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5595C0B4"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CF1EEA">
        <w:rPr>
          <w:b/>
          <w:noProof/>
          <w:sz w:val="24"/>
        </w:rPr>
        <w:t>1164</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E24B1" w:rsidR="001E41F3" w:rsidRPr="009F7A01" w:rsidRDefault="009F7A01" w:rsidP="00E13F3D">
            <w:pPr>
              <w:pStyle w:val="CRCoverPage"/>
              <w:spacing w:after="0"/>
              <w:jc w:val="right"/>
              <w:rPr>
                <w:rFonts w:eastAsia="宋体"/>
                <w:b/>
                <w:noProof/>
                <w:sz w:val="28"/>
              </w:rPr>
            </w:pPr>
            <w:r w:rsidRPr="009F7A01">
              <w:rPr>
                <w:rFonts w:eastAsia="宋体"/>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5EE8C" w:rsidR="001E41F3" w:rsidRPr="00410371" w:rsidRDefault="00CF1EEA" w:rsidP="00547111">
            <w:pPr>
              <w:pStyle w:val="CRCoverPage"/>
              <w:spacing w:after="0"/>
              <w:rPr>
                <w:noProof/>
              </w:rPr>
            </w:pPr>
            <w:r w:rsidRPr="00CF1EEA">
              <w:rPr>
                <w:rFonts w:eastAsia="宋体"/>
                <w:b/>
                <w:noProof/>
                <w:sz w:val="28"/>
              </w:rPr>
              <w:t>6113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7D829" w:rsidR="001E41F3" w:rsidRPr="00410371" w:rsidRDefault="009F7A0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D85D" w:rsidR="001E41F3" w:rsidRPr="00DC36C4" w:rsidRDefault="00DC36C4">
            <w:pPr>
              <w:pStyle w:val="CRCoverPage"/>
              <w:spacing w:after="0"/>
              <w:jc w:val="center"/>
              <w:rPr>
                <w:rFonts w:eastAsia="宋体"/>
                <w:b/>
                <w:noProof/>
                <w:sz w:val="28"/>
              </w:rPr>
            </w:pPr>
            <w:r w:rsidRPr="00DC36C4">
              <w:rPr>
                <w:rFonts w:eastAsia="宋体"/>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1CE597" w:rsidR="00F25D98" w:rsidRDefault="009F7A01" w:rsidP="001E41F3">
            <w:pPr>
              <w:pStyle w:val="CRCoverPage"/>
              <w:spacing w:after="0"/>
              <w:jc w:val="center"/>
              <w:rPr>
                <w:b/>
                <w:caps/>
                <w:noProof/>
              </w:rPr>
            </w:pPr>
            <w:r w:rsidRPr="00F9358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0949D" w:rsidR="00F25D98" w:rsidRDefault="009F7A01" w:rsidP="001E41F3">
            <w:pPr>
              <w:pStyle w:val="CRCoverPage"/>
              <w:spacing w:after="0"/>
              <w:jc w:val="center"/>
              <w:rPr>
                <w:b/>
                <w:bCs/>
                <w:caps/>
                <w:noProof/>
              </w:rPr>
            </w:pPr>
            <w:r w:rsidRPr="00F9358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BF209" w:rsidR="001E41F3" w:rsidRDefault="00D47EBD">
            <w:pPr>
              <w:pStyle w:val="CRCoverPage"/>
              <w:spacing w:after="0"/>
              <w:ind w:left="100"/>
              <w:rPr>
                <w:noProof/>
              </w:rPr>
            </w:pPr>
            <w:r>
              <w:t>Update on s</w:t>
            </w:r>
            <w:r w:rsidRPr="00D47EBD">
              <w:t>upport for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9D3612" w:rsidR="001E41F3" w:rsidRDefault="009F7A01">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2BCE1" w:rsidR="001E41F3" w:rsidRDefault="009F7A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8AB86" w:rsidR="001E41F3" w:rsidRDefault="009F7A01">
            <w:pPr>
              <w:pStyle w:val="CRCoverPage"/>
              <w:spacing w:after="0"/>
              <w:ind w:left="100"/>
              <w:rPr>
                <w:noProof/>
              </w:rPr>
            </w:pPr>
            <w:r w:rsidRPr="009F7A01">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7444878A" w:rsidR="001E41F3" w:rsidRDefault="009F7A01">
            <w:pPr>
              <w:pStyle w:val="CRCoverPage"/>
              <w:spacing w:after="0"/>
              <w:ind w:left="100"/>
              <w:rPr>
                <w:noProof/>
              </w:rPr>
            </w:pPr>
            <w:r w:rsidRPr="00D54FA1">
              <w:rPr>
                <w:rFonts w:cs="Arial"/>
                <w:lang w:val="en-US"/>
              </w:rPr>
              <w:t>20</w:t>
            </w:r>
            <w:r>
              <w:rPr>
                <w:rFonts w:cs="Arial"/>
                <w:lang w:val="en-US"/>
              </w:rPr>
              <w:t>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DF518" w:rsidR="001E41F3" w:rsidRPr="00047FF4" w:rsidRDefault="00D47EB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595BD" w:rsidR="001E41F3" w:rsidRDefault="00047FF4">
            <w:pPr>
              <w:pStyle w:val="CRCoverPage"/>
              <w:spacing w:after="0"/>
              <w:ind w:left="100"/>
              <w:rPr>
                <w:noProof/>
              </w:rPr>
            </w:pPr>
            <w:r w:rsidRPr="00F935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AD0FD" w14:textId="5FE3EDB1" w:rsidR="001E41F3" w:rsidRDefault="00225E4A" w:rsidP="00D47EBD">
            <w:pPr>
              <w:pStyle w:val="CRCoverPage"/>
              <w:spacing w:after="0"/>
              <w:ind w:left="100"/>
              <w:rPr>
                <w:noProof/>
                <w:lang w:eastAsia="zh-CN"/>
              </w:rPr>
            </w:pPr>
            <w:r>
              <w:rPr>
                <w:rFonts w:hint="eastAsia"/>
                <w:noProof/>
                <w:lang w:eastAsia="zh-CN"/>
              </w:rPr>
              <w:t>T</w:t>
            </w:r>
            <w:r>
              <w:rPr>
                <w:noProof/>
                <w:lang w:eastAsia="zh-CN"/>
              </w:rPr>
              <w:t xml:space="preserve">he approved </w:t>
            </w:r>
            <w:r w:rsidR="00D47EBD">
              <w:rPr>
                <w:noProof/>
                <w:lang w:eastAsia="zh-CN"/>
              </w:rPr>
              <w:t>S2</w:t>
            </w:r>
            <w:r w:rsidR="00943384">
              <w:rPr>
                <w:noProof/>
                <w:lang w:eastAsia="zh-CN"/>
              </w:rPr>
              <w:t>-2313512</w:t>
            </w:r>
            <w:r w:rsidR="00D47EBD">
              <w:rPr>
                <w:noProof/>
                <w:lang w:eastAsia="zh-CN"/>
              </w:rPr>
              <w:t xml:space="preserve"> has clairifed that</w:t>
            </w:r>
            <w:r w:rsidR="007771AA">
              <w:rPr>
                <w:rFonts w:hint="eastAsia"/>
                <w:noProof/>
                <w:lang w:eastAsia="zh-CN"/>
              </w:rPr>
              <w:t>：</w:t>
            </w:r>
          </w:p>
          <w:p w14:paraId="3DACAA3D" w14:textId="77777777" w:rsidR="007771AA" w:rsidRDefault="007771AA" w:rsidP="00D47EBD">
            <w:pPr>
              <w:pStyle w:val="CRCoverPage"/>
              <w:spacing w:after="0"/>
              <w:ind w:left="100"/>
              <w:rPr>
                <w:i/>
                <w:noProof/>
                <w:lang w:eastAsia="zh-CN"/>
              </w:rPr>
            </w:pPr>
            <w:r w:rsidRPr="007771AA">
              <w:rPr>
                <w:rFonts w:hint="eastAsia"/>
                <w:i/>
                <w:noProof/>
                <w:lang w:eastAsia="zh-CN"/>
              </w:rPr>
              <w:t>“</w:t>
            </w:r>
            <w:r w:rsidRPr="007771AA">
              <w:rPr>
                <w:i/>
                <w:noProof/>
                <w:lang w:eastAsia="zh-CN"/>
              </w:rPr>
              <w:t>The AMF only provides the Unavailability Period Duration to the UE, but this is not all the information to describe when and how long the AMF understands the unavailability. The AMF may also provide both the Start of Unavailability in addition to Unavailability Period Duration to the UE.</w:t>
            </w:r>
            <w:r w:rsidRPr="007771AA">
              <w:rPr>
                <w:rFonts w:hint="eastAsia"/>
                <w:i/>
                <w:noProof/>
                <w:lang w:eastAsia="zh-CN"/>
              </w:rPr>
              <w:t>”</w:t>
            </w:r>
          </w:p>
          <w:p w14:paraId="708AA7DE" w14:textId="61E23233" w:rsidR="007771AA" w:rsidRPr="007771AA" w:rsidRDefault="007771AA" w:rsidP="00D47EB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C3C680" w:rsidR="001E41F3" w:rsidRDefault="00225E4A" w:rsidP="007771AA">
            <w:pPr>
              <w:pStyle w:val="CRCoverPage"/>
              <w:spacing w:after="0"/>
              <w:ind w:left="100"/>
              <w:rPr>
                <w:noProof/>
              </w:rPr>
            </w:pPr>
            <w:r>
              <w:rPr>
                <w:rFonts w:cs="Arial"/>
                <w:noProof/>
                <w:lang w:val="en-US" w:eastAsia="zh-CN"/>
              </w:rPr>
              <w:t xml:space="preserve">It is proposed to add </w:t>
            </w:r>
            <w:r w:rsidR="007771AA" w:rsidRPr="007771AA">
              <w:rPr>
                <w:rFonts w:cs="Arial"/>
                <w:noProof/>
                <w:lang w:val="en-US" w:eastAsia="zh-CN"/>
              </w:rPr>
              <w:t xml:space="preserve">both the Start of Unavailability </w:t>
            </w:r>
            <w:r w:rsidR="007771AA">
              <w:rPr>
                <w:rFonts w:cs="Arial"/>
                <w:noProof/>
                <w:lang w:val="en-US" w:eastAsia="zh-CN"/>
              </w:rPr>
              <w:t xml:space="preserve">Period </w:t>
            </w:r>
            <w:r w:rsidR="007771AA" w:rsidRPr="007771AA">
              <w:rPr>
                <w:rFonts w:cs="Arial"/>
                <w:noProof/>
                <w:lang w:val="en-US" w:eastAsia="zh-CN"/>
              </w:rPr>
              <w:t>and the Unavailability Period Duration for the exchange between AMF and UE, so the UE can understand then the Unavailability Period starts as well as its duration.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32542" w:rsidR="001E41F3" w:rsidRDefault="00225E4A">
            <w:pPr>
              <w:pStyle w:val="CRCoverPage"/>
              <w:spacing w:after="0"/>
              <w:ind w:left="100"/>
              <w:rPr>
                <w:noProof/>
              </w:rPr>
            </w:pPr>
            <w:r>
              <w:rPr>
                <w:rFonts w:hint="eastAsia"/>
                <w:noProof/>
                <w:lang w:eastAsia="zh-CN"/>
              </w:rPr>
              <w:t>Stage-</w:t>
            </w:r>
            <w:r>
              <w:rPr>
                <w:noProof/>
              </w:rPr>
              <w:t>3 spec misalign with stage-2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34BCC" w:rsidR="001E41F3" w:rsidRDefault="007771AA">
            <w:pPr>
              <w:pStyle w:val="CRCoverPage"/>
              <w:spacing w:after="0"/>
              <w:ind w:left="100"/>
              <w:rPr>
                <w:noProof/>
                <w:lang w:eastAsia="zh-CN"/>
              </w:rPr>
            </w:pPr>
            <w:r>
              <w:rPr>
                <w:noProof/>
                <w:lang w:eastAsia="zh-CN"/>
              </w:rPr>
              <w:t>5.</w:t>
            </w:r>
            <w:r w:rsidR="00803029">
              <w:rPr>
                <w:noProof/>
                <w:lang w:eastAsia="zh-CN"/>
              </w:rPr>
              <w:t>3.</w:t>
            </w:r>
            <w:r>
              <w:rPr>
                <w:noProof/>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03029" w14:paraId="34ACE2EB" w14:textId="77777777" w:rsidTr="00547111">
        <w:tc>
          <w:tcPr>
            <w:tcW w:w="2694" w:type="dxa"/>
            <w:gridSpan w:val="2"/>
            <w:tcBorders>
              <w:left w:val="single" w:sz="4" w:space="0" w:color="auto"/>
            </w:tcBorders>
          </w:tcPr>
          <w:p w14:paraId="571382F3" w14:textId="77777777" w:rsidR="00803029" w:rsidRDefault="00803029" w:rsidP="008030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37CC" w:rsidR="00803029" w:rsidRDefault="00803029" w:rsidP="00803029">
            <w:pPr>
              <w:pStyle w:val="CRCoverPage"/>
              <w:spacing w:after="0"/>
              <w:jc w:val="center"/>
              <w:rPr>
                <w:b/>
                <w:caps/>
                <w:noProof/>
              </w:rPr>
            </w:pPr>
            <w:r w:rsidRPr="00F9358D">
              <w:rPr>
                <w:b/>
                <w:caps/>
                <w:noProof/>
              </w:rPr>
              <w:t>X</w:t>
            </w:r>
          </w:p>
        </w:tc>
        <w:tc>
          <w:tcPr>
            <w:tcW w:w="2977" w:type="dxa"/>
            <w:gridSpan w:val="4"/>
          </w:tcPr>
          <w:p w14:paraId="7DB274D8" w14:textId="77777777" w:rsidR="00803029" w:rsidRDefault="00803029" w:rsidP="008030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3029" w:rsidRDefault="00803029" w:rsidP="00803029">
            <w:pPr>
              <w:pStyle w:val="CRCoverPage"/>
              <w:spacing w:after="0"/>
              <w:ind w:left="99"/>
              <w:rPr>
                <w:noProof/>
              </w:rPr>
            </w:pPr>
            <w:r>
              <w:rPr>
                <w:noProof/>
              </w:rPr>
              <w:t xml:space="preserve">TS/TR ... CR ... </w:t>
            </w:r>
          </w:p>
        </w:tc>
      </w:tr>
      <w:tr w:rsidR="00803029" w14:paraId="446DDBAC" w14:textId="77777777" w:rsidTr="00547111">
        <w:tc>
          <w:tcPr>
            <w:tcW w:w="2694" w:type="dxa"/>
            <w:gridSpan w:val="2"/>
            <w:tcBorders>
              <w:left w:val="single" w:sz="4" w:space="0" w:color="auto"/>
            </w:tcBorders>
          </w:tcPr>
          <w:p w14:paraId="678A1AA6" w14:textId="77777777" w:rsidR="00803029" w:rsidRDefault="00803029" w:rsidP="008030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2F735" w:rsidR="00803029" w:rsidRDefault="00803029" w:rsidP="00803029">
            <w:pPr>
              <w:pStyle w:val="CRCoverPage"/>
              <w:spacing w:after="0"/>
              <w:jc w:val="center"/>
              <w:rPr>
                <w:b/>
                <w:caps/>
                <w:noProof/>
              </w:rPr>
            </w:pPr>
            <w:r w:rsidRPr="00F9358D">
              <w:rPr>
                <w:b/>
                <w:caps/>
                <w:noProof/>
              </w:rPr>
              <w:t>X</w:t>
            </w:r>
          </w:p>
        </w:tc>
        <w:tc>
          <w:tcPr>
            <w:tcW w:w="2977" w:type="dxa"/>
            <w:gridSpan w:val="4"/>
          </w:tcPr>
          <w:p w14:paraId="1A4306D9" w14:textId="77777777" w:rsidR="00803029" w:rsidRDefault="00803029" w:rsidP="008030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3029" w:rsidRDefault="00803029" w:rsidP="00803029">
            <w:pPr>
              <w:pStyle w:val="CRCoverPage"/>
              <w:spacing w:after="0"/>
              <w:ind w:left="99"/>
              <w:rPr>
                <w:noProof/>
              </w:rPr>
            </w:pPr>
            <w:r>
              <w:rPr>
                <w:noProof/>
              </w:rPr>
              <w:t xml:space="preserve">TS/TR ... CR ... </w:t>
            </w:r>
          </w:p>
        </w:tc>
      </w:tr>
      <w:tr w:rsidR="00803029" w14:paraId="55C714D2" w14:textId="77777777" w:rsidTr="00547111">
        <w:tc>
          <w:tcPr>
            <w:tcW w:w="2694" w:type="dxa"/>
            <w:gridSpan w:val="2"/>
            <w:tcBorders>
              <w:left w:val="single" w:sz="4" w:space="0" w:color="auto"/>
            </w:tcBorders>
          </w:tcPr>
          <w:p w14:paraId="45913E62" w14:textId="77777777" w:rsidR="00803029" w:rsidRDefault="00803029" w:rsidP="008030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D5BED" w:rsidR="00803029" w:rsidRDefault="00803029" w:rsidP="00803029">
            <w:pPr>
              <w:pStyle w:val="CRCoverPage"/>
              <w:spacing w:after="0"/>
              <w:jc w:val="center"/>
              <w:rPr>
                <w:b/>
                <w:caps/>
                <w:noProof/>
              </w:rPr>
            </w:pPr>
            <w:r w:rsidRPr="00F9358D">
              <w:rPr>
                <w:b/>
                <w:caps/>
                <w:noProof/>
              </w:rPr>
              <w:t>X</w:t>
            </w:r>
          </w:p>
        </w:tc>
        <w:tc>
          <w:tcPr>
            <w:tcW w:w="2977" w:type="dxa"/>
            <w:gridSpan w:val="4"/>
          </w:tcPr>
          <w:p w14:paraId="1B4FF921" w14:textId="77777777" w:rsidR="00803029" w:rsidRDefault="00803029" w:rsidP="008030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3029" w:rsidRDefault="00803029" w:rsidP="00803029">
            <w:pPr>
              <w:pStyle w:val="CRCoverPage"/>
              <w:spacing w:after="0"/>
              <w:ind w:left="99"/>
              <w:rPr>
                <w:noProof/>
              </w:rPr>
            </w:pPr>
            <w:r>
              <w:rPr>
                <w:noProof/>
              </w:rPr>
              <w:t xml:space="preserve">TS/TR ... CR ... </w:t>
            </w:r>
          </w:p>
        </w:tc>
      </w:tr>
      <w:tr w:rsidR="00803029" w14:paraId="60DF82CC" w14:textId="77777777" w:rsidTr="008863B9">
        <w:tc>
          <w:tcPr>
            <w:tcW w:w="2694" w:type="dxa"/>
            <w:gridSpan w:val="2"/>
            <w:tcBorders>
              <w:left w:val="single" w:sz="4" w:space="0" w:color="auto"/>
            </w:tcBorders>
          </w:tcPr>
          <w:p w14:paraId="517696CD" w14:textId="77777777" w:rsidR="00803029" w:rsidRDefault="00803029" w:rsidP="00803029">
            <w:pPr>
              <w:pStyle w:val="CRCoverPage"/>
              <w:spacing w:after="0"/>
              <w:rPr>
                <w:b/>
                <w:i/>
                <w:noProof/>
              </w:rPr>
            </w:pPr>
          </w:p>
        </w:tc>
        <w:tc>
          <w:tcPr>
            <w:tcW w:w="6946" w:type="dxa"/>
            <w:gridSpan w:val="9"/>
            <w:tcBorders>
              <w:right w:val="single" w:sz="4" w:space="0" w:color="auto"/>
            </w:tcBorders>
          </w:tcPr>
          <w:p w14:paraId="4D84207F" w14:textId="77777777" w:rsidR="00803029" w:rsidRDefault="00803029" w:rsidP="00803029">
            <w:pPr>
              <w:pStyle w:val="CRCoverPage"/>
              <w:spacing w:after="0"/>
              <w:rPr>
                <w:noProof/>
              </w:rPr>
            </w:pPr>
          </w:p>
        </w:tc>
      </w:tr>
      <w:tr w:rsidR="00803029" w14:paraId="556B87B6" w14:textId="77777777" w:rsidTr="008863B9">
        <w:tc>
          <w:tcPr>
            <w:tcW w:w="2694" w:type="dxa"/>
            <w:gridSpan w:val="2"/>
            <w:tcBorders>
              <w:left w:val="single" w:sz="4" w:space="0" w:color="auto"/>
              <w:bottom w:val="single" w:sz="4" w:space="0" w:color="auto"/>
            </w:tcBorders>
          </w:tcPr>
          <w:p w14:paraId="79A9C411" w14:textId="77777777" w:rsidR="00803029" w:rsidRDefault="00803029" w:rsidP="008030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3029" w:rsidRDefault="00803029" w:rsidP="00803029">
            <w:pPr>
              <w:pStyle w:val="CRCoverPage"/>
              <w:spacing w:after="0"/>
              <w:ind w:left="100"/>
              <w:rPr>
                <w:noProof/>
              </w:rPr>
            </w:pPr>
          </w:p>
        </w:tc>
      </w:tr>
      <w:tr w:rsidR="00803029" w:rsidRPr="008863B9" w14:paraId="45BFE792" w14:textId="77777777" w:rsidTr="008863B9">
        <w:tc>
          <w:tcPr>
            <w:tcW w:w="2694" w:type="dxa"/>
            <w:gridSpan w:val="2"/>
            <w:tcBorders>
              <w:top w:val="single" w:sz="4" w:space="0" w:color="auto"/>
              <w:bottom w:val="single" w:sz="4" w:space="0" w:color="auto"/>
            </w:tcBorders>
          </w:tcPr>
          <w:p w14:paraId="194242DD" w14:textId="77777777" w:rsidR="00803029" w:rsidRPr="008863B9" w:rsidRDefault="00803029" w:rsidP="008030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3029" w:rsidRPr="008863B9" w:rsidRDefault="00803029" w:rsidP="00803029">
            <w:pPr>
              <w:pStyle w:val="CRCoverPage"/>
              <w:spacing w:after="0"/>
              <w:ind w:left="100"/>
              <w:rPr>
                <w:noProof/>
                <w:sz w:val="8"/>
                <w:szCs w:val="8"/>
              </w:rPr>
            </w:pPr>
          </w:p>
        </w:tc>
      </w:tr>
      <w:tr w:rsidR="008030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3029" w:rsidRDefault="00803029" w:rsidP="008030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3029" w:rsidRDefault="00803029" w:rsidP="008030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1BBAA9" w14:textId="77777777" w:rsidR="00893CA0" w:rsidRPr="0042466D" w:rsidRDefault="00893CA0" w:rsidP="00893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bookmarkEnd w:id="3"/>
    </w:p>
    <w:p w14:paraId="1069B275" w14:textId="77777777" w:rsidR="00FF606E" w:rsidRPr="007F2770" w:rsidRDefault="00FF606E" w:rsidP="00FF606E">
      <w:pPr>
        <w:pStyle w:val="30"/>
      </w:pPr>
      <w:bookmarkStart w:id="4" w:name="_Toc114484586"/>
      <w:bookmarkStart w:id="5" w:name="_Toc155372305"/>
      <w:r w:rsidRPr="007F2770">
        <w:t>5.3.26</w:t>
      </w:r>
      <w:r w:rsidRPr="007F2770">
        <w:tab/>
      </w:r>
      <w:bookmarkEnd w:id="4"/>
      <w:r w:rsidRPr="007F2770">
        <w:t>Support for unavailability period</w:t>
      </w:r>
      <w:bookmarkEnd w:id="5"/>
    </w:p>
    <w:p w14:paraId="41EFFC4F" w14:textId="77777777" w:rsidR="00FF606E" w:rsidRPr="007F2770" w:rsidRDefault="00FF606E" w:rsidP="00FF606E">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2EAF3951" w14:textId="77777777" w:rsidR="00FF606E" w:rsidRPr="007F2770" w:rsidRDefault="00FF606E" w:rsidP="00FF606E">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1336B15E" w14:textId="76FC0CAF" w:rsidR="00FF606E" w:rsidRDefault="00FF606E" w:rsidP="00FF606E">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w:t>
      </w:r>
      <w:r w:rsidRPr="00FF606E">
        <w:t xml:space="preserve">. </w:t>
      </w:r>
      <w:r w:rsidRPr="00FF606E">
        <w:rPr>
          <w:lang w:eastAsia="ko-KR"/>
        </w:rPr>
        <w:t xml:space="preserve">If the UE is registered to a PLMN via a satellite NG-RAN cell, the AMF may provide the unavailability period duration </w:t>
      </w:r>
      <w:ins w:id="6" w:author="lmx2" w:date="2024-02-19T00:37:00Z">
        <w:r>
          <w:rPr>
            <w:lang w:eastAsia="zh-CN"/>
          </w:rPr>
          <w:t xml:space="preserve">and/or </w:t>
        </w:r>
      </w:ins>
      <w:ins w:id="7" w:author="lmx2" w:date="2024-02-19T00:50:00Z">
        <w:r w:rsidR="00FC3C35">
          <w:rPr>
            <w:lang w:eastAsia="zh-CN"/>
          </w:rPr>
          <w:t xml:space="preserve">the </w:t>
        </w:r>
      </w:ins>
      <w:ins w:id="8" w:author="lmx2" w:date="2024-02-19T20:01:00Z">
        <w:r w:rsidR="001044DF">
          <w:rPr>
            <w:lang w:eastAsia="zh-CN"/>
          </w:rPr>
          <w:t>s</w:t>
        </w:r>
      </w:ins>
      <w:ins w:id="9" w:author="lmx2" w:date="2024-02-19T00:37:00Z">
        <w:r w:rsidR="001044DF">
          <w:t xml:space="preserve">tart of </w:t>
        </w:r>
      </w:ins>
      <w:ins w:id="10" w:author="lmx2" w:date="2024-02-19T20:01:00Z">
        <w:r w:rsidR="001044DF">
          <w:t>u</w:t>
        </w:r>
      </w:ins>
      <w:ins w:id="11" w:author="lmx2" w:date="2024-02-19T00:37:00Z">
        <w:r w:rsidR="001044DF">
          <w:t xml:space="preserve">navailability </w:t>
        </w:r>
      </w:ins>
      <w:ins w:id="12" w:author="lmx2" w:date="2024-02-19T20:01:00Z">
        <w:r w:rsidR="001044DF">
          <w:t>p</w:t>
        </w:r>
      </w:ins>
      <w:ins w:id="13" w:author="lmx2" w:date="2024-02-19T00:37:00Z">
        <w:r>
          <w:t xml:space="preserve">eriod (if available) </w:t>
        </w:r>
      </w:ins>
      <w:r w:rsidRPr="00FF606E">
        <w:rPr>
          <w:lang w:eastAsia="ko-KR"/>
        </w:rPr>
        <w:t>of the UE during the registration procedure. The AMF may consider the unavailability period duration</w:t>
      </w:r>
      <w:ins w:id="14" w:author="lmx2" w:date="2024-02-19T00:50:00Z">
        <w:r w:rsidR="00FC3C35">
          <w:rPr>
            <w:lang w:eastAsia="ko-KR"/>
          </w:rPr>
          <w:t xml:space="preserve"> </w:t>
        </w:r>
        <w:r w:rsidR="001044DF">
          <w:rPr>
            <w:lang w:eastAsia="zh-CN"/>
          </w:rPr>
          <w:t xml:space="preserve">and/or the </w:t>
        </w:r>
      </w:ins>
      <w:ins w:id="15" w:author="lmx2" w:date="2024-02-19T20:01:00Z">
        <w:r w:rsidR="001044DF">
          <w:rPr>
            <w:lang w:eastAsia="zh-CN"/>
          </w:rPr>
          <w:t>s</w:t>
        </w:r>
      </w:ins>
      <w:ins w:id="16" w:author="lmx2" w:date="2024-02-19T00:50:00Z">
        <w:r w:rsidR="001044DF">
          <w:rPr>
            <w:lang w:eastAsia="zh-CN"/>
          </w:rPr>
          <w:t xml:space="preserve">tart of </w:t>
        </w:r>
      </w:ins>
      <w:ins w:id="17" w:author="lmx2" w:date="2024-02-19T20:01:00Z">
        <w:r w:rsidR="001044DF">
          <w:rPr>
            <w:lang w:eastAsia="zh-CN"/>
          </w:rPr>
          <w:t>u</w:t>
        </w:r>
      </w:ins>
      <w:ins w:id="18" w:author="lmx2" w:date="2024-02-19T00:50:00Z">
        <w:r w:rsidR="001044DF">
          <w:rPr>
            <w:lang w:eastAsia="zh-CN"/>
          </w:rPr>
          <w:t xml:space="preserve">navailability </w:t>
        </w:r>
      </w:ins>
      <w:ins w:id="19" w:author="lmx2" w:date="2024-02-19T20:01:00Z">
        <w:r w:rsidR="001044DF">
          <w:rPr>
            <w:lang w:eastAsia="zh-CN"/>
          </w:rPr>
          <w:t>p</w:t>
        </w:r>
      </w:ins>
      <w:ins w:id="20" w:author="lmx2" w:date="2024-02-19T00:50:00Z">
        <w:r w:rsidR="00FC3C35">
          <w:rPr>
            <w:lang w:eastAsia="zh-CN"/>
          </w:rPr>
          <w:t>eriod</w:t>
        </w:r>
      </w:ins>
      <w:r w:rsidRPr="00FF606E">
        <w:rPr>
          <w:lang w:eastAsia="ko-KR"/>
        </w:rPr>
        <w:t xml:space="preserve"> provided by the UE if available and determine the unavailability period duration </w:t>
      </w:r>
      <w:ins w:id="21" w:author="lmx2" w:date="2024-02-19T00:51:00Z">
        <w:r w:rsidR="001044DF">
          <w:rPr>
            <w:lang w:eastAsia="zh-CN"/>
          </w:rPr>
          <w:t xml:space="preserve">and/or the </w:t>
        </w:r>
      </w:ins>
      <w:ins w:id="22" w:author="lmx2" w:date="2024-02-19T20:01:00Z">
        <w:r w:rsidR="001044DF">
          <w:rPr>
            <w:lang w:eastAsia="zh-CN"/>
          </w:rPr>
          <w:t>s</w:t>
        </w:r>
      </w:ins>
      <w:ins w:id="23" w:author="lmx2" w:date="2024-02-19T00:51:00Z">
        <w:r w:rsidR="001044DF">
          <w:rPr>
            <w:lang w:eastAsia="zh-CN"/>
          </w:rPr>
          <w:t xml:space="preserve">tart of </w:t>
        </w:r>
      </w:ins>
      <w:ins w:id="24" w:author="lmx2" w:date="2024-02-19T20:01:00Z">
        <w:r w:rsidR="001044DF">
          <w:rPr>
            <w:lang w:eastAsia="zh-CN"/>
          </w:rPr>
          <w:t>u</w:t>
        </w:r>
      </w:ins>
      <w:ins w:id="25" w:author="lmx2" w:date="2024-02-19T00:51:00Z">
        <w:r w:rsidR="001044DF">
          <w:rPr>
            <w:lang w:eastAsia="zh-CN"/>
          </w:rPr>
          <w:t xml:space="preserve">navailability </w:t>
        </w:r>
      </w:ins>
      <w:ins w:id="26" w:author="lmx2" w:date="2024-02-19T20:01:00Z">
        <w:r w:rsidR="001044DF">
          <w:rPr>
            <w:lang w:eastAsia="zh-CN"/>
          </w:rPr>
          <w:t>p</w:t>
        </w:r>
      </w:ins>
      <w:bookmarkStart w:id="27" w:name="_GoBack"/>
      <w:bookmarkEnd w:id="27"/>
      <w:ins w:id="28" w:author="lmx2" w:date="2024-02-19T00:51:00Z">
        <w:r w:rsidR="00FC3C35">
          <w:rPr>
            <w:lang w:eastAsia="zh-CN"/>
          </w:rPr>
          <w:t>eriod</w:t>
        </w:r>
        <w:r w:rsidR="00FC3C35" w:rsidRPr="00FF606E">
          <w:rPr>
            <w:lang w:eastAsia="ko-KR"/>
          </w:rPr>
          <w:t xml:space="preserve"> </w:t>
        </w:r>
      </w:ins>
      <w:r w:rsidRPr="00FF606E">
        <w:rPr>
          <w:lang w:eastAsia="ko-KR"/>
        </w:rPr>
        <w:t xml:space="preserve">of the UE as described in </w:t>
      </w:r>
      <w:proofErr w:type="spellStart"/>
      <w:r w:rsidRPr="00FF606E">
        <w:rPr>
          <w:lang w:eastAsia="ko-KR"/>
        </w:rPr>
        <w:t>subclause</w:t>
      </w:r>
      <w:proofErr w:type="spellEnd"/>
      <w:r w:rsidRPr="00FF606E">
        <w:rPr>
          <w:lang w:eastAsia="ko-KR"/>
        </w:rPr>
        <w:t xml:space="preserve"> 5.5.1.3.4.</w:t>
      </w:r>
    </w:p>
    <w:p w14:paraId="343F2DEE" w14:textId="77777777" w:rsidR="00FF606E" w:rsidRDefault="00FF606E" w:rsidP="00FF606E">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6D1C193" w14:textId="77777777" w:rsidR="00FF606E" w:rsidRDefault="00FF606E" w:rsidP="00FF606E">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67FC147E" w14:textId="77777777" w:rsidR="00FF606E" w:rsidRDefault="00FF606E" w:rsidP="00FF606E">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4CAB1BC9" w14:textId="77777777" w:rsidR="00FF606E" w:rsidRDefault="00FF606E" w:rsidP="00FF606E">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5B55CB14" w14:textId="77777777" w:rsidR="00FF606E" w:rsidRDefault="00FF606E" w:rsidP="00FF606E">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29"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29"/>
      <w:r w:rsidRPr="00495EC6">
        <w:rPr>
          <w:lang w:val="en-US"/>
        </w:rPr>
        <w:t>.</w:t>
      </w:r>
    </w:p>
    <w:p w14:paraId="055CAF09" w14:textId="77777777" w:rsidR="00FF606E" w:rsidRPr="00495EC6" w:rsidRDefault="00FF606E" w:rsidP="00FF606E">
      <w:pPr>
        <w:rPr>
          <w:rFonts w:eastAsia="宋体"/>
          <w:color w:val="000000"/>
          <w:lang w:eastAsia="zh-CN"/>
        </w:rPr>
      </w:pPr>
      <w:r w:rsidRPr="00BE2465">
        <w:rPr>
          <w:rFonts w:eastAsia="宋体"/>
          <w:color w:val="000000"/>
          <w:lang w:eastAsia="ja-JP"/>
        </w:rPr>
        <w:t>If for discontinuous coverage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 xml:space="preserve">, </w:t>
      </w:r>
      <w:bookmarkStart w:id="30" w:name="OLE_LINK9"/>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w:t>
      </w:r>
      <w:r w:rsidRPr="00BE2465">
        <w:rPr>
          <w:rFonts w:eastAsia="宋体"/>
          <w:color w:val="000000"/>
          <w:lang w:eastAsia="ja-JP"/>
        </w:rPr>
        <w:lastRenderedPageBreak/>
        <w:t xml:space="preserve">mobility registration update when the </w:t>
      </w:r>
      <w:r w:rsidRPr="00BE2465">
        <w:t>unavailability period duration has ended.</w:t>
      </w:r>
      <w:bookmarkEnd w:id="30"/>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4FB3ADE8" w14:textId="77777777" w:rsidR="00FF606E" w:rsidRDefault="00FF606E" w:rsidP="00FF606E">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3B237B9E" w14:textId="77777777" w:rsidR="00FF606E" w:rsidRDefault="00FF606E" w:rsidP="00FF606E">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B4A2A2C" w14:textId="77777777" w:rsidR="00FF606E" w:rsidRDefault="00FF606E" w:rsidP="00FF606E">
      <w:r>
        <w:t>When the UE activates the unavailability period using the de-registration procedure, then after successful completion of the procedure the UE shall enter the state 5GMM-DEREGISTERED.NO-CELL-AVAILABLE and deactivate the AS layer.</w:t>
      </w:r>
    </w:p>
    <w:p w14:paraId="4740C8A7" w14:textId="263B62D4" w:rsidR="00FF606E" w:rsidRDefault="00FF606E" w:rsidP="00FF606E">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4F4B2C7E" w14:textId="7AC50A69" w:rsidR="00FF606E" w:rsidRDefault="00FF606E" w:rsidP="00FF606E"/>
    <w:p w14:paraId="5E06CEEF" w14:textId="77777777" w:rsidR="00FF606E" w:rsidRPr="0042466D" w:rsidRDefault="00FF606E" w:rsidP="00FF6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42D5640" w14:textId="77777777" w:rsidR="00FF606E" w:rsidRPr="007F2770" w:rsidRDefault="00FF606E" w:rsidP="00FF606E"/>
    <w:p w14:paraId="2FF0F191" w14:textId="3EBD6BE8" w:rsidR="00893CA0" w:rsidRPr="00FF606E" w:rsidRDefault="00893CA0" w:rsidP="00FF606E">
      <w:pPr>
        <w:pStyle w:val="TH"/>
        <w:snapToGrid w:val="0"/>
        <w:jc w:val="left"/>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3"/>
      </w:tblGrid>
      <w:tr w:rsidR="00893CA0" w:rsidRPr="007F2770" w14:paraId="3DB227A3" w14:textId="77777777" w:rsidTr="005A7D4E">
        <w:trPr>
          <w:cantSplit/>
          <w:jc w:val="center"/>
        </w:trPr>
        <w:tc>
          <w:tcPr>
            <w:tcW w:w="8166" w:type="dxa"/>
            <w:gridSpan w:val="13"/>
            <w:tcBorders>
              <w:top w:val="single" w:sz="4" w:space="0" w:color="auto"/>
              <w:left w:val="single" w:sz="4" w:space="0" w:color="auto"/>
              <w:bottom w:val="nil"/>
              <w:right w:val="single" w:sz="4" w:space="0" w:color="auto"/>
            </w:tcBorders>
            <w:hideMark/>
          </w:tcPr>
          <w:p w14:paraId="49701D52" w14:textId="77777777" w:rsidR="00893CA0" w:rsidRPr="007F2770" w:rsidRDefault="00893CA0" w:rsidP="005A7D4E">
            <w:pPr>
              <w:pStyle w:val="TAL"/>
              <w:snapToGrid w:val="0"/>
            </w:pPr>
            <w:r w:rsidRPr="007F2770">
              <w:lastRenderedPageBreak/>
              <w:t>EPC NAS supported (</w:t>
            </w:r>
            <w:r w:rsidRPr="007F2770">
              <w:rPr>
                <w:lang w:val="es-ES"/>
              </w:rPr>
              <w:t>S1 mode</w:t>
            </w:r>
            <w:r w:rsidRPr="007F2770">
              <w:t>) (octet 3, bit 1)</w:t>
            </w:r>
          </w:p>
          <w:p w14:paraId="6D219DDD" w14:textId="77777777" w:rsidR="00893CA0" w:rsidRPr="007F2770" w:rsidRDefault="00893CA0" w:rsidP="005A7D4E">
            <w:pPr>
              <w:pStyle w:val="TAL"/>
              <w:snapToGrid w:val="0"/>
            </w:pPr>
            <w:r w:rsidRPr="007F2770">
              <w:t>Bit</w:t>
            </w:r>
          </w:p>
        </w:tc>
      </w:tr>
      <w:tr w:rsidR="00893CA0" w:rsidRPr="007F2770" w14:paraId="50CF36AB" w14:textId="77777777" w:rsidTr="005A7D4E">
        <w:trPr>
          <w:cantSplit/>
          <w:jc w:val="center"/>
        </w:trPr>
        <w:tc>
          <w:tcPr>
            <w:tcW w:w="687" w:type="dxa"/>
            <w:gridSpan w:val="3"/>
            <w:tcBorders>
              <w:top w:val="nil"/>
              <w:left w:val="single" w:sz="4" w:space="0" w:color="auto"/>
              <w:bottom w:val="nil"/>
              <w:right w:val="nil"/>
            </w:tcBorders>
          </w:tcPr>
          <w:p w14:paraId="76A777E5" w14:textId="77777777" w:rsidR="00893CA0" w:rsidRPr="007F2770" w:rsidRDefault="00893CA0" w:rsidP="005A7D4E">
            <w:pPr>
              <w:pStyle w:val="TAC"/>
              <w:snapToGrid w:val="0"/>
            </w:pPr>
            <w:r w:rsidRPr="007F2770">
              <w:t>1</w:t>
            </w:r>
          </w:p>
        </w:tc>
        <w:tc>
          <w:tcPr>
            <w:tcW w:w="334" w:type="dxa"/>
            <w:gridSpan w:val="3"/>
            <w:tcBorders>
              <w:top w:val="nil"/>
              <w:left w:val="nil"/>
              <w:bottom w:val="nil"/>
              <w:right w:val="nil"/>
            </w:tcBorders>
          </w:tcPr>
          <w:p w14:paraId="11AF8AAC"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667B357"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357D5B1"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7BADACE8" w14:textId="77777777" w:rsidR="00893CA0" w:rsidRPr="007F2770" w:rsidRDefault="00893CA0" w:rsidP="005A7D4E">
            <w:pPr>
              <w:pStyle w:val="TAL"/>
              <w:snapToGrid w:val="0"/>
            </w:pPr>
          </w:p>
        </w:tc>
      </w:tr>
      <w:tr w:rsidR="00893CA0" w:rsidRPr="007F2770" w14:paraId="4942C01F" w14:textId="77777777" w:rsidTr="005A7D4E">
        <w:trPr>
          <w:cantSplit/>
          <w:jc w:val="center"/>
        </w:trPr>
        <w:tc>
          <w:tcPr>
            <w:tcW w:w="687" w:type="dxa"/>
            <w:gridSpan w:val="3"/>
            <w:tcBorders>
              <w:top w:val="nil"/>
              <w:left w:val="single" w:sz="4" w:space="0" w:color="auto"/>
              <w:bottom w:val="nil"/>
              <w:right w:val="nil"/>
            </w:tcBorders>
            <w:hideMark/>
          </w:tcPr>
          <w:p w14:paraId="387117A9" w14:textId="77777777" w:rsidR="00893CA0" w:rsidRPr="007F2770" w:rsidRDefault="00893CA0" w:rsidP="005A7D4E">
            <w:pPr>
              <w:pStyle w:val="TAC"/>
              <w:snapToGrid w:val="0"/>
            </w:pPr>
            <w:r w:rsidRPr="007F2770">
              <w:t>0</w:t>
            </w:r>
          </w:p>
        </w:tc>
        <w:tc>
          <w:tcPr>
            <w:tcW w:w="334" w:type="dxa"/>
            <w:gridSpan w:val="3"/>
            <w:tcBorders>
              <w:top w:val="nil"/>
              <w:left w:val="nil"/>
              <w:bottom w:val="nil"/>
              <w:right w:val="nil"/>
            </w:tcBorders>
          </w:tcPr>
          <w:p w14:paraId="65A58A8E"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AC15376"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05ABA299"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24897B0F" w14:textId="77777777" w:rsidR="00893CA0" w:rsidRPr="007F2770" w:rsidRDefault="00893CA0" w:rsidP="005A7D4E">
            <w:pPr>
              <w:pStyle w:val="TAL"/>
              <w:snapToGrid w:val="0"/>
            </w:pPr>
            <w:r w:rsidRPr="007F2770">
              <w:t>S1 mode not supported</w:t>
            </w:r>
          </w:p>
        </w:tc>
      </w:tr>
      <w:tr w:rsidR="00893CA0" w:rsidRPr="007F2770" w14:paraId="34B0E6A3" w14:textId="77777777" w:rsidTr="005A7D4E">
        <w:trPr>
          <w:cantSplit/>
          <w:jc w:val="center"/>
        </w:trPr>
        <w:tc>
          <w:tcPr>
            <w:tcW w:w="687" w:type="dxa"/>
            <w:gridSpan w:val="3"/>
            <w:tcBorders>
              <w:top w:val="nil"/>
              <w:left w:val="single" w:sz="4" w:space="0" w:color="auto"/>
              <w:bottom w:val="nil"/>
              <w:right w:val="nil"/>
            </w:tcBorders>
            <w:hideMark/>
          </w:tcPr>
          <w:p w14:paraId="20D13EA7" w14:textId="77777777" w:rsidR="00893CA0" w:rsidRPr="007F2770" w:rsidRDefault="00893CA0" w:rsidP="005A7D4E">
            <w:pPr>
              <w:pStyle w:val="TAC"/>
              <w:snapToGrid w:val="0"/>
            </w:pPr>
            <w:r w:rsidRPr="007F2770">
              <w:t>1</w:t>
            </w:r>
          </w:p>
        </w:tc>
        <w:tc>
          <w:tcPr>
            <w:tcW w:w="334" w:type="dxa"/>
            <w:gridSpan w:val="3"/>
            <w:tcBorders>
              <w:top w:val="nil"/>
              <w:left w:val="nil"/>
              <w:bottom w:val="nil"/>
              <w:right w:val="nil"/>
            </w:tcBorders>
          </w:tcPr>
          <w:p w14:paraId="165D5AE5"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674CEF2"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1A33E5E5"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54073CB6" w14:textId="77777777" w:rsidR="00893CA0" w:rsidRPr="007F2770" w:rsidRDefault="00893CA0" w:rsidP="005A7D4E">
            <w:pPr>
              <w:pStyle w:val="TAL"/>
              <w:snapToGrid w:val="0"/>
            </w:pPr>
            <w:r w:rsidRPr="007F2770">
              <w:t>S1 mode supported</w:t>
            </w:r>
          </w:p>
        </w:tc>
      </w:tr>
      <w:tr w:rsidR="00893CA0" w:rsidRPr="007F2770" w14:paraId="12355301" w14:textId="77777777" w:rsidTr="005A7D4E">
        <w:trPr>
          <w:cantSplit/>
          <w:jc w:val="center"/>
        </w:trPr>
        <w:tc>
          <w:tcPr>
            <w:tcW w:w="8166" w:type="dxa"/>
            <w:gridSpan w:val="13"/>
            <w:tcBorders>
              <w:top w:val="nil"/>
              <w:left w:val="single" w:sz="4" w:space="0" w:color="auto"/>
              <w:bottom w:val="nil"/>
              <w:right w:val="single" w:sz="4" w:space="0" w:color="auto"/>
            </w:tcBorders>
          </w:tcPr>
          <w:p w14:paraId="018CD0DD" w14:textId="77777777" w:rsidR="00893CA0" w:rsidRPr="007F2770" w:rsidRDefault="00893CA0" w:rsidP="005A7D4E">
            <w:pPr>
              <w:pStyle w:val="TAL"/>
              <w:snapToGrid w:val="0"/>
            </w:pPr>
          </w:p>
        </w:tc>
      </w:tr>
      <w:tr w:rsidR="00893CA0" w:rsidRPr="007F2770" w14:paraId="1551009D"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22BE00FE" w14:textId="77777777" w:rsidR="00893CA0" w:rsidRPr="007F2770" w:rsidRDefault="00893CA0" w:rsidP="005A7D4E">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38D505" w14:textId="77777777" w:rsidR="00893CA0" w:rsidRPr="007F2770" w:rsidRDefault="00893CA0" w:rsidP="005A7D4E">
            <w:pPr>
              <w:pStyle w:val="TAL"/>
              <w:snapToGrid w:val="0"/>
            </w:pPr>
            <w:r w:rsidRPr="007F2770">
              <w:t>Bit</w:t>
            </w:r>
          </w:p>
        </w:tc>
      </w:tr>
      <w:tr w:rsidR="00893CA0" w:rsidRPr="007F2770" w14:paraId="4B37134A" w14:textId="77777777" w:rsidTr="005A7D4E">
        <w:trPr>
          <w:cantSplit/>
          <w:jc w:val="center"/>
        </w:trPr>
        <w:tc>
          <w:tcPr>
            <w:tcW w:w="556" w:type="dxa"/>
            <w:gridSpan w:val="2"/>
            <w:tcBorders>
              <w:top w:val="nil"/>
              <w:left w:val="single" w:sz="4" w:space="0" w:color="auto"/>
              <w:bottom w:val="nil"/>
              <w:right w:val="nil"/>
            </w:tcBorders>
          </w:tcPr>
          <w:p w14:paraId="5F915688" w14:textId="77777777" w:rsidR="00893CA0" w:rsidRPr="007F2770" w:rsidRDefault="00893CA0" w:rsidP="005A7D4E">
            <w:pPr>
              <w:pStyle w:val="TAC"/>
              <w:snapToGrid w:val="0"/>
            </w:pPr>
            <w:r w:rsidRPr="007F2770">
              <w:t>2</w:t>
            </w:r>
          </w:p>
        </w:tc>
        <w:tc>
          <w:tcPr>
            <w:tcW w:w="329" w:type="dxa"/>
            <w:gridSpan w:val="3"/>
            <w:tcBorders>
              <w:top w:val="nil"/>
              <w:left w:val="nil"/>
              <w:bottom w:val="nil"/>
              <w:right w:val="nil"/>
            </w:tcBorders>
          </w:tcPr>
          <w:p w14:paraId="65B194E4"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68A9E7D6"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592FE3FE"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tcPr>
          <w:p w14:paraId="1D4A6CA7" w14:textId="77777777" w:rsidR="00893CA0" w:rsidRPr="007F2770" w:rsidRDefault="00893CA0" w:rsidP="005A7D4E">
            <w:pPr>
              <w:pStyle w:val="TAL"/>
              <w:snapToGrid w:val="0"/>
            </w:pPr>
          </w:p>
        </w:tc>
      </w:tr>
      <w:tr w:rsidR="00893CA0" w:rsidRPr="007F2770" w14:paraId="0FF01DF2" w14:textId="77777777" w:rsidTr="005A7D4E">
        <w:trPr>
          <w:cantSplit/>
          <w:jc w:val="center"/>
        </w:trPr>
        <w:tc>
          <w:tcPr>
            <w:tcW w:w="556" w:type="dxa"/>
            <w:gridSpan w:val="2"/>
            <w:tcBorders>
              <w:top w:val="nil"/>
              <w:left w:val="single" w:sz="4" w:space="0" w:color="auto"/>
              <w:bottom w:val="nil"/>
              <w:right w:val="nil"/>
            </w:tcBorders>
            <w:hideMark/>
          </w:tcPr>
          <w:p w14:paraId="1AEBE8CF" w14:textId="77777777" w:rsidR="00893CA0" w:rsidRPr="007F2770" w:rsidRDefault="00893CA0" w:rsidP="005A7D4E">
            <w:pPr>
              <w:pStyle w:val="TAC"/>
              <w:snapToGrid w:val="0"/>
            </w:pPr>
            <w:r w:rsidRPr="007F2770">
              <w:t>0</w:t>
            </w:r>
          </w:p>
        </w:tc>
        <w:tc>
          <w:tcPr>
            <w:tcW w:w="329" w:type="dxa"/>
            <w:gridSpan w:val="3"/>
            <w:tcBorders>
              <w:top w:val="nil"/>
              <w:left w:val="nil"/>
              <w:bottom w:val="nil"/>
              <w:right w:val="nil"/>
            </w:tcBorders>
          </w:tcPr>
          <w:p w14:paraId="674F0864"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5E01D133"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06C36873"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118AABDE" w14:textId="77777777" w:rsidR="00893CA0" w:rsidRPr="007F2770" w:rsidRDefault="00893CA0" w:rsidP="005A7D4E">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893CA0" w:rsidRPr="007F2770" w14:paraId="1115582C" w14:textId="77777777" w:rsidTr="005A7D4E">
        <w:trPr>
          <w:cantSplit/>
          <w:jc w:val="center"/>
        </w:trPr>
        <w:tc>
          <w:tcPr>
            <w:tcW w:w="556" w:type="dxa"/>
            <w:gridSpan w:val="2"/>
            <w:tcBorders>
              <w:top w:val="nil"/>
              <w:left w:val="single" w:sz="4" w:space="0" w:color="auto"/>
              <w:bottom w:val="nil"/>
              <w:right w:val="nil"/>
            </w:tcBorders>
            <w:hideMark/>
          </w:tcPr>
          <w:p w14:paraId="09B98C88" w14:textId="77777777" w:rsidR="00893CA0" w:rsidRPr="007F2770" w:rsidRDefault="00893CA0" w:rsidP="005A7D4E">
            <w:pPr>
              <w:pStyle w:val="TAC"/>
              <w:snapToGrid w:val="0"/>
            </w:pPr>
            <w:r w:rsidRPr="007F2770">
              <w:t>1</w:t>
            </w:r>
          </w:p>
        </w:tc>
        <w:tc>
          <w:tcPr>
            <w:tcW w:w="329" w:type="dxa"/>
            <w:gridSpan w:val="3"/>
            <w:tcBorders>
              <w:top w:val="nil"/>
              <w:left w:val="nil"/>
              <w:bottom w:val="nil"/>
              <w:right w:val="nil"/>
            </w:tcBorders>
          </w:tcPr>
          <w:p w14:paraId="2E50F90D"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736F31AD"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0BD19E68"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03B6A645" w14:textId="77777777" w:rsidR="00893CA0" w:rsidRPr="007F2770" w:rsidRDefault="00893CA0" w:rsidP="005A7D4E">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893CA0" w:rsidRPr="007F2770" w14:paraId="214A9F8F" w14:textId="77777777" w:rsidTr="005A7D4E">
        <w:trPr>
          <w:cantSplit/>
          <w:jc w:val="center"/>
        </w:trPr>
        <w:tc>
          <w:tcPr>
            <w:tcW w:w="8166" w:type="dxa"/>
            <w:gridSpan w:val="13"/>
            <w:tcBorders>
              <w:top w:val="nil"/>
              <w:left w:val="single" w:sz="4" w:space="0" w:color="auto"/>
              <w:bottom w:val="nil"/>
              <w:right w:val="single" w:sz="4" w:space="0" w:color="auto"/>
            </w:tcBorders>
          </w:tcPr>
          <w:p w14:paraId="7AE43ED0" w14:textId="77777777" w:rsidR="00893CA0" w:rsidRPr="007F2770" w:rsidRDefault="00893CA0" w:rsidP="005A7D4E">
            <w:pPr>
              <w:pStyle w:val="TAL"/>
              <w:snapToGrid w:val="0"/>
            </w:pPr>
          </w:p>
        </w:tc>
      </w:tr>
      <w:tr w:rsidR="00893CA0" w:rsidRPr="007F2770" w14:paraId="671D5055"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46D7FD4D" w14:textId="77777777" w:rsidR="00893CA0" w:rsidRPr="007F2770" w:rsidRDefault="00893CA0" w:rsidP="005A7D4E">
            <w:pPr>
              <w:pStyle w:val="TAL"/>
              <w:snapToGrid w:val="0"/>
            </w:pPr>
            <w:r w:rsidRPr="007F2770">
              <w:t>LTE Positioning Protocol (LPP) capability (octet 3, bit 3)</w:t>
            </w:r>
          </w:p>
        </w:tc>
      </w:tr>
      <w:tr w:rsidR="00893CA0" w:rsidRPr="007F2770" w14:paraId="0BA8DD0D"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A9FB327" w14:textId="77777777" w:rsidR="00893CA0" w:rsidRPr="007F2770" w:rsidRDefault="00893CA0" w:rsidP="005A7D4E">
            <w:pPr>
              <w:pStyle w:val="TAL"/>
              <w:snapToGrid w:val="0"/>
            </w:pPr>
            <w:r>
              <w:t>This bit indicates the capability to support LTE Positioning Protocol (LPP) (see 3GPP TS 37.355 [26]).</w:t>
            </w:r>
          </w:p>
        </w:tc>
      </w:tr>
      <w:tr w:rsidR="00893CA0" w:rsidRPr="007F2770" w14:paraId="52AF3EDA"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834F531" w14:textId="77777777" w:rsidR="00893CA0" w:rsidRPr="007F2770" w:rsidRDefault="00893CA0" w:rsidP="005A7D4E">
            <w:pPr>
              <w:pStyle w:val="TAL"/>
              <w:snapToGrid w:val="0"/>
            </w:pPr>
            <w:r w:rsidRPr="007F2770">
              <w:t>Bit</w:t>
            </w:r>
          </w:p>
        </w:tc>
      </w:tr>
      <w:tr w:rsidR="00893CA0" w:rsidRPr="007F2770" w14:paraId="757E936F" w14:textId="77777777" w:rsidTr="005A7D4E">
        <w:trPr>
          <w:cantSplit/>
          <w:jc w:val="center"/>
        </w:trPr>
        <w:tc>
          <w:tcPr>
            <w:tcW w:w="687" w:type="dxa"/>
            <w:gridSpan w:val="3"/>
            <w:tcBorders>
              <w:top w:val="nil"/>
              <w:left w:val="single" w:sz="4" w:space="0" w:color="auto"/>
              <w:bottom w:val="nil"/>
              <w:right w:val="nil"/>
            </w:tcBorders>
          </w:tcPr>
          <w:p w14:paraId="280B1A2C" w14:textId="77777777" w:rsidR="00893CA0" w:rsidRPr="007F2770" w:rsidRDefault="00893CA0" w:rsidP="005A7D4E">
            <w:pPr>
              <w:pStyle w:val="TAC"/>
              <w:snapToGrid w:val="0"/>
            </w:pPr>
            <w:r w:rsidRPr="007F2770">
              <w:t>3</w:t>
            </w:r>
          </w:p>
        </w:tc>
        <w:tc>
          <w:tcPr>
            <w:tcW w:w="334" w:type="dxa"/>
            <w:gridSpan w:val="3"/>
            <w:tcBorders>
              <w:top w:val="nil"/>
              <w:left w:val="nil"/>
              <w:bottom w:val="nil"/>
              <w:right w:val="nil"/>
            </w:tcBorders>
          </w:tcPr>
          <w:p w14:paraId="4CF7CFD1"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59EC69DA"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5DA5C3BC"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3B52E095" w14:textId="77777777" w:rsidR="00893CA0" w:rsidRPr="007F2770" w:rsidRDefault="00893CA0" w:rsidP="005A7D4E">
            <w:pPr>
              <w:pStyle w:val="TAL"/>
              <w:snapToGrid w:val="0"/>
              <w:rPr>
                <w:rFonts w:eastAsia="MS Mincho"/>
              </w:rPr>
            </w:pPr>
          </w:p>
        </w:tc>
      </w:tr>
      <w:tr w:rsidR="00893CA0" w:rsidRPr="007F2770" w14:paraId="79EC081B" w14:textId="77777777" w:rsidTr="005A7D4E">
        <w:trPr>
          <w:cantSplit/>
          <w:jc w:val="center"/>
        </w:trPr>
        <w:tc>
          <w:tcPr>
            <w:tcW w:w="687" w:type="dxa"/>
            <w:gridSpan w:val="3"/>
            <w:tcBorders>
              <w:top w:val="nil"/>
              <w:left w:val="single" w:sz="4" w:space="0" w:color="auto"/>
              <w:bottom w:val="nil"/>
              <w:right w:val="nil"/>
            </w:tcBorders>
            <w:hideMark/>
          </w:tcPr>
          <w:p w14:paraId="13EB0B54" w14:textId="77777777" w:rsidR="00893CA0" w:rsidRPr="007F2770" w:rsidRDefault="00893CA0" w:rsidP="005A7D4E">
            <w:pPr>
              <w:pStyle w:val="TAC"/>
              <w:snapToGrid w:val="0"/>
            </w:pPr>
            <w:r w:rsidRPr="007F2770">
              <w:t>0</w:t>
            </w:r>
          </w:p>
        </w:tc>
        <w:tc>
          <w:tcPr>
            <w:tcW w:w="334" w:type="dxa"/>
            <w:gridSpan w:val="3"/>
            <w:tcBorders>
              <w:top w:val="nil"/>
              <w:left w:val="nil"/>
              <w:bottom w:val="nil"/>
              <w:right w:val="nil"/>
            </w:tcBorders>
          </w:tcPr>
          <w:p w14:paraId="3B1E4EB0"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4BD801F"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44E8D1FE"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32CCE7F9" w14:textId="77777777" w:rsidR="00893CA0" w:rsidRPr="007F2770" w:rsidRDefault="00893CA0" w:rsidP="005A7D4E">
            <w:pPr>
              <w:pStyle w:val="TAL"/>
              <w:snapToGrid w:val="0"/>
            </w:pPr>
            <w:r w:rsidRPr="007F2770">
              <w:rPr>
                <w:rFonts w:eastAsia="MS Mincho"/>
              </w:rPr>
              <w:t xml:space="preserve">LPP in N1 mode </w:t>
            </w:r>
            <w:r w:rsidRPr="007F2770">
              <w:t>not supported</w:t>
            </w:r>
          </w:p>
        </w:tc>
      </w:tr>
      <w:tr w:rsidR="00893CA0" w:rsidRPr="007F2770" w14:paraId="663B35C7" w14:textId="77777777" w:rsidTr="005A7D4E">
        <w:trPr>
          <w:cantSplit/>
          <w:jc w:val="center"/>
        </w:trPr>
        <w:tc>
          <w:tcPr>
            <w:tcW w:w="687" w:type="dxa"/>
            <w:gridSpan w:val="3"/>
            <w:tcBorders>
              <w:top w:val="nil"/>
              <w:left w:val="single" w:sz="4" w:space="0" w:color="auto"/>
              <w:bottom w:val="nil"/>
              <w:right w:val="nil"/>
            </w:tcBorders>
            <w:hideMark/>
          </w:tcPr>
          <w:p w14:paraId="6EFFED0A" w14:textId="77777777" w:rsidR="00893CA0" w:rsidRPr="007F2770" w:rsidRDefault="00893CA0" w:rsidP="005A7D4E">
            <w:pPr>
              <w:pStyle w:val="TAC"/>
              <w:snapToGrid w:val="0"/>
            </w:pPr>
            <w:r w:rsidRPr="007F2770">
              <w:t>1</w:t>
            </w:r>
          </w:p>
        </w:tc>
        <w:tc>
          <w:tcPr>
            <w:tcW w:w="334" w:type="dxa"/>
            <w:gridSpan w:val="3"/>
            <w:tcBorders>
              <w:top w:val="nil"/>
              <w:left w:val="nil"/>
              <w:bottom w:val="nil"/>
              <w:right w:val="nil"/>
            </w:tcBorders>
          </w:tcPr>
          <w:p w14:paraId="6B3594F0"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019FA238"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641EE88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10CB6700" w14:textId="77777777" w:rsidR="00893CA0" w:rsidRPr="007F2770" w:rsidRDefault="00893CA0" w:rsidP="005A7D4E">
            <w:pPr>
              <w:pStyle w:val="TAL"/>
              <w:snapToGrid w:val="0"/>
            </w:pPr>
            <w:r w:rsidRPr="007F2770">
              <w:rPr>
                <w:rFonts w:eastAsia="MS Mincho"/>
              </w:rPr>
              <w:t xml:space="preserve">LPP in N1 mode </w:t>
            </w:r>
            <w:r w:rsidRPr="007F2770">
              <w:t>supported</w:t>
            </w:r>
          </w:p>
        </w:tc>
      </w:tr>
      <w:tr w:rsidR="00893CA0" w:rsidRPr="007F2770" w14:paraId="565030A8" w14:textId="77777777" w:rsidTr="005A7D4E">
        <w:trPr>
          <w:cantSplit/>
          <w:jc w:val="center"/>
        </w:trPr>
        <w:tc>
          <w:tcPr>
            <w:tcW w:w="8166" w:type="dxa"/>
            <w:gridSpan w:val="13"/>
            <w:tcBorders>
              <w:top w:val="nil"/>
              <w:left w:val="single" w:sz="4" w:space="0" w:color="auto"/>
              <w:bottom w:val="nil"/>
              <w:right w:val="single" w:sz="4" w:space="0" w:color="auto"/>
            </w:tcBorders>
          </w:tcPr>
          <w:p w14:paraId="088AF7C7" w14:textId="77777777" w:rsidR="00893CA0" w:rsidRPr="007F2770" w:rsidRDefault="00893CA0" w:rsidP="005A7D4E">
            <w:pPr>
              <w:pStyle w:val="TAL"/>
              <w:snapToGrid w:val="0"/>
            </w:pPr>
          </w:p>
        </w:tc>
      </w:tr>
      <w:tr w:rsidR="00893CA0" w:rsidRPr="007F2770" w14:paraId="43F39232"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5D67930B" w14:textId="77777777" w:rsidR="00893CA0" w:rsidRPr="007F2770" w:rsidRDefault="00893CA0" w:rsidP="005A7D4E">
            <w:pPr>
              <w:pStyle w:val="TAL"/>
              <w:snapToGrid w:val="0"/>
            </w:pPr>
            <w:r w:rsidRPr="007F2770">
              <w:t>Restriction on use of enhanced coverage support (</w:t>
            </w:r>
            <w:proofErr w:type="spellStart"/>
            <w:r w:rsidRPr="007F2770">
              <w:t>RestrictEC</w:t>
            </w:r>
            <w:proofErr w:type="spellEnd"/>
            <w:r w:rsidRPr="007F2770">
              <w:t>) (octet 3, bit 4)</w:t>
            </w:r>
          </w:p>
          <w:p w14:paraId="6980EA0E" w14:textId="77777777" w:rsidR="00893CA0" w:rsidRPr="007F2770" w:rsidRDefault="00893CA0" w:rsidP="005A7D4E">
            <w:pPr>
              <w:pStyle w:val="TAL"/>
              <w:snapToGrid w:val="0"/>
            </w:pPr>
            <w:r w:rsidRPr="007F2770">
              <w:t>This bit indicates the capability to support restriction on use of enhanced coverage.</w:t>
            </w:r>
          </w:p>
          <w:p w14:paraId="11A00BDB" w14:textId="77777777" w:rsidR="00893CA0" w:rsidRPr="007F2770" w:rsidRDefault="00893CA0" w:rsidP="005A7D4E">
            <w:pPr>
              <w:pStyle w:val="TAL"/>
              <w:snapToGrid w:val="0"/>
            </w:pPr>
            <w:r w:rsidRPr="007F2770">
              <w:t>Bit</w:t>
            </w:r>
          </w:p>
        </w:tc>
      </w:tr>
      <w:tr w:rsidR="00893CA0" w:rsidRPr="007F2770" w14:paraId="5379BAB9" w14:textId="77777777" w:rsidTr="005A7D4E">
        <w:trPr>
          <w:cantSplit/>
          <w:jc w:val="center"/>
        </w:trPr>
        <w:tc>
          <w:tcPr>
            <w:tcW w:w="687" w:type="dxa"/>
            <w:gridSpan w:val="3"/>
            <w:tcBorders>
              <w:top w:val="nil"/>
              <w:left w:val="single" w:sz="4" w:space="0" w:color="auto"/>
              <w:bottom w:val="nil"/>
              <w:right w:val="nil"/>
            </w:tcBorders>
          </w:tcPr>
          <w:p w14:paraId="723C667F" w14:textId="77777777" w:rsidR="00893CA0" w:rsidRPr="007F2770" w:rsidRDefault="00893CA0" w:rsidP="005A7D4E">
            <w:pPr>
              <w:pStyle w:val="TAC"/>
              <w:snapToGrid w:val="0"/>
            </w:pPr>
            <w:r w:rsidRPr="007F2770">
              <w:t>4</w:t>
            </w:r>
          </w:p>
        </w:tc>
        <w:tc>
          <w:tcPr>
            <w:tcW w:w="334" w:type="dxa"/>
            <w:gridSpan w:val="3"/>
            <w:tcBorders>
              <w:top w:val="nil"/>
              <w:left w:val="nil"/>
              <w:bottom w:val="nil"/>
              <w:right w:val="nil"/>
            </w:tcBorders>
          </w:tcPr>
          <w:p w14:paraId="12350A47"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7D80E40"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56A7798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71EE066F" w14:textId="77777777" w:rsidR="00893CA0" w:rsidRPr="007F2770" w:rsidRDefault="00893CA0" w:rsidP="005A7D4E">
            <w:pPr>
              <w:pStyle w:val="TAL"/>
              <w:snapToGrid w:val="0"/>
            </w:pPr>
          </w:p>
        </w:tc>
      </w:tr>
      <w:tr w:rsidR="00893CA0" w:rsidRPr="007F2770" w14:paraId="544B48E3" w14:textId="77777777" w:rsidTr="005A7D4E">
        <w:trPr>
          <w:cantSplit/>
          <w:jc w:val="center"/>
        </w:trPr>
        <w:tc>
          <w:tcPr>
            <w:tcW w:w="687" w:type="dxa"/>
            <w:gridSpan w:val="3"/>
            <w:tcBorders>
              <w:top w:val="nil"/>
              <w:left w:val="single" w:sz="4" w:space="0" w:color="auto"/>
              <w:bottom w:val="nil"/>
              <w:right w:val="nil"/>
            </w:tcBorders>
            <w:hideMark/>
          </w:tcPr>
          <w:p w14:paraId="7FFD2258" w14:textId="77777777" w:rsidR="00893CA0" w:rsidRPr="007F2770" w:rsidRDefault="00893CA0" w:rsidP="005A7D4E">
            <w:pPr>
              <w:pStyle w:val="TAC"/>
              <w:snapToGrid w:val="0"/>
            </w:pPr>
            <w:r w:rsidRPr="007F2770">
              <w:t>0</w:t>
            </w:r>
          </w:p>
        </w:tc>
        <w:tc>
          <w:tcPr>
            <w:tcW w:w="334" w:type="dxa"/>
            <w:gridSpan w:val="3"/>
            <w:tcBorders>
              <w:top w:val="nil"/>
              <w:left w:val="nil"/>
              <w:bottom w:val="nil"/>
              <w:right w:val="nil"/>
            </w:tcBorders>
          </w:tcPr>
          <w:p w14:paraId="2D1B93B0"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5FD9B62"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3D3ECD4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2D55EBFE" w14:textId="77777777" w:rsidR="00893CA0" w:rsidRPr="007F2770" w:rsidRDefault="00893CA0" w:rsidP="005A7D4E">
            <w:pPr>
              <w:pStyle w:val="TAL"/>
              <w:snapToGrid w:val="0"/>
            </w:pPr>
            <w:r w:rsidRPr="007F2770">
              <w:t>Restriction on use of enhanced coverage not supported</w:t>
            </w:r>
          </w:p>
        </w:tc>
      </w:tr>
      <w:tr w:rsidR="00893CA0" w:rsidRPr="007F2770" w14:paraId="27ADE582" w14:textId="77777777" w:rsidTr="005A7D4E">
        <w:trPr>
          <w:cantSplit/>
          <w:jc w:val="center"/>
        </w:trPr>
        <w:tc>
          <w:tcPr>
            <w:tcW w:w="687" w:type="dxa"/>
            <w:gridSpan w:val="3"/>
            <w:tcBorders>
              <w:top w:val="nil"/>
              <w:left w:val="single" w:sz="4" w:space="0" w:color="auto"/>
              <w:bottom w:val="nil"/>
              <w:right w:val="nil"/>
            </w:tcBorders>
            <w:hideMark/>
          </w:tcPr>
          <w:p w14:paraId="67380F98" w14:textId="77777777" w:rsidR="00893CA0" w:rsidRPr="007F2770" w:rsidRDefault="00893CA0" w:rsidP="005A7D4E">
            <w:pPr>
              <w:pStyle w:val="TAC"/>
              <w:snapToGrid w:val="0"/>
            </w:pPr>
            <w:r w:rsidRPr="007F2770">
              <w:t>1</w:t>
            </w:r>
          </w:p>
        </w:tc>
        <w:tc>
          <w:tcPr>
            <w:tcW w:w="334" w:type="dxa"/>
            <w:gridSpan w:val="3"/>
            <w:tcBorders>
              <w:top w:val="nil"/>
              <w:left w:val="nil"/>
              <w:bottom w:val="nil"/>
              <w:right w:val="nil"/>
            </w:tcBorders>
          </w:tcPr>
          <w:p w14:paraId="6CBB1FF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61C6608E"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12732458"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66460800" w14:textId="77777777" w:rsidR="00893CA0" w:rsidRPr="007F2770" w:rsidRDefault="00893CA0" w:rsidP="005A7D4E">
            <w:pPr>
              <w:pStyle w:val="TAL"/>
              <w:snapToGrid w:val="0"/>
            </w:pPr>
            <w:r w:rsidRPr="007F2770">
              <w:t>Restriction on use of enhanced coverage supported</w:t>
            </w:r>
          </w:p>
        </w:tc>
      </w:tr>
      <w:tr w:rsidR="00893CA0" w:rsidRPr="007F2770" w14:paraId="22B35DA4" w14:textId="77777777" w:rsidTr="005A7D4E">
        <w:trPr>
          <w:cantSplit/>
          <w:jc w:val="center"/>
        </w:trPr>
        <w:tc>
          <w:tcPr>
            <w:tcW w:w="8166" w:type="dxa"/>
            <w:gridSpan w:val="13"/>
            <w:tcBorders>
              <w:top w:val="nil"/>
              <w:left w:val="single" w:sz="4" w:space="0" w:color="auto"/>
              <w:bottom w:val="nil"/>
              <w:right w:val="single" w:sz="4" w:space="0" w:color="auto"/>
            </w:tcBorders>
          </w:tcPr>
          <w:p w14:paraId="554A6938" w14:textId="77777777" w:rsidR="00893CA0" w:rsidRPr="007F2770" w:rsidRDefault="00893CA0" w:rsidP="005A7D4E">
            <w:pPr>
              <w:pStyle w:val="TAL"/>
              <w:snapToGrid w:val="0"/>
              <w:rPr>
                <w:lang w:eastAsia="ja-JP"/>
              </w:rPr>
            </w:pPr>
          </w:p>
        </w:tc>
      </w:tr>
      <w:tr w:rsidR="00893CA0" w:rsidRPr="007F2770" w14:paraId="1C91EFC4" w14:textId="77777777" w:rsidTr="005A7D4E">
        <w:trPr>
          <w:cantSplit/>
          <w:jc w:val="center"/>
        </w:trPr>
        <w:tc>
          <w:tcPr>
            <w:tcW w:w="8166" w:type="dxa"/>
            <w:gridSpan w:val="13"/>
            <w:tcBorders>
              <w:top w:val="nil"/>
              <w:left w:val="single" w:sz="4" w:space="0" w:color="auto"/>
              <w:bottom w:val="nil"/>
              <w:right w:val="single" w:sz="4" w:space="0" w:color="auto"/>
            </w:tcBorders>
          </w:tcPr>
          <w:p w14:paraId="561C1D51" w14:textId="77777777" w:rsidR="00893CA0" w:rsidRPr="007F2770" w:rsidRDefault="00893CA0" w:rsidP="005A7D4E">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0F9D83DF" w14:textId="77777777" w:rsidR="00893CA0" w:rsidRPr="007F2770" w:rsidRDefault="00893CA0" w:rsidP="005A7D4E">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28D8B484" w14:textId="77777777" w:rsidR="00893CA0" w:rsidRPr="007F2770" w:rsidRDefault="00893CA0" w:rsidP="005A7D4E">
            <w:pPr>
              <w:pStyle w:val="TAL"/>
              <w:snapToGrid w:val="0"/>
            </w:pPr>
            <w:r w:rsidRPr="007F2770">
              <w:rPr>
                <w:rFonts w:cs="Arial"/>
              </w:rPr>
              <w:t>Bit</w:t>
            </w:r>
          </w:p>
        </w:tc>
      </w:tr>
      <w:tr w:rsidR="00893CA0" w:rsidRPr="007F2770" w14:paraId="076FBB89" w14:textId="77777777" w:rsidTr="005A7D4E">
        <w:trPr>
          <w:cantSplit/>
          <w:jc w:val="center"/>
        </w:trPr>
        <w:tc>
          <w:tcPr>
            <w:tcW w:w="459" w:type="dxa"/>
            <w:tcBorders>
              <w:top w:val="nil"/>
              <w:left w:val="single" w:sz="4" w:space="0" w:color="auto"/>
              <w:bottom w:val="nil"/>
              <w:right w:val="nil"/>
            </w:tcBorders>
          </w:tcPr>
          <w:p w14:paraId="25A7F471" w14:textId="77777777" w:rsidR="00893CA0" w:rsidRPr="007F2770" w:rsidRDefault="00893CA0" w:rsidP="005A7D4E">
            <w:pPr>
              <w:pStyle w:val="TAC"/>
              <w:snapToGrid w:val="0"/>
            </w:pPr>
            <w:r w:rsidRPr="007F2770">
              <w:t>5</w:t>
            </w:r>
          </w:p>
        </w:tc>
        <w:tc>
          <w:tcPr>
            <w:tcW w:w="562" w:type="dxa"/>
            <w:gridSpan w:val="5"/>
            <w:tcBorders>
              <w:top w:val="nil"/>
              <w:left w:val="nil"/>
              <w:bottom w:val="nil"/>
              <w:right w:val="nil"/>
            </w:tcBorders>
          </w:tcPr>
          <w:p w14:paraId="37595C6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7A3AD4F3"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3E085FF2"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62558F85" w14:textId="77777777" w:rsidR="00893CA0" w:rsidRPr="007F2770" w:rsidRDefault="00893CA0" w:rsidP="005A7D4E">
            <w:pPr>
              <w:pStyle w:val="TAL"/>
              <w:snapToGrid w:val="0"/>
            </w:pPr>
          </w:p>
        </w:tc>
      </w:tr>
      <w:tr w:rsidR="00893CA0" w:rsidRPr="007F2770" w14:paraId="30FC8FED" w14:textId="77777777" w:rsidTr="005A7D4E">
        <w:trPr>
          <w:cantSplit/>
          <w:jc w:val="center"/>
        </w:trPr>
        <w:tc>
          <w:tcPr>
            <w:tcW w:w="459" w:type="dxa"/>
            <w:tcBorders>
              <w:top w:val="nil"/>
              <w:left w:val="single" w:sz="4" w:space="0" w:color="auto"/>
              <w:bottom w:val="nil"/>
              <w:right w:val="nil"/>
            </w:tcBorders>
            <w:hideMark/>
          </w:tcPr>
          <w:p w14:paraId="647A1E8E" w14:textId="77777777" w:rsidR="00893CA0" w:rsidRPr="007F2770" w:rsidRDefault="00893CA0" w:rsidP="005A7D4E">
            <w:pPr>
              <w:pStyle w:val="TAC"/>
              <w:snapToGrid w:val="0"/>
            </w:pPr>
            <w:r w:rsidRPr="007F2770">
              <w:t>0</w:t>
            </w:r>
          </w:p>
        </w:tc>
        <w:tc>
          <w:tcPr>
            <w:tcW w:w="562" w:type="dxa"/>
            <w:gridSpan w:val="5"/>
            <w:tcBorders>
              <w:top w:val="nil"/>
              <w:left w:val="nil"/>
              <w:bottom w:val="nil"/>
              <w:right w:val="nil"/>
            </w:tcBorders>
          </w:tcPr>
          <w:p w14:paraId="3BF318BC"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7808B464"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00FD6734"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146CE792" w14:textId="77777777" w:rsidR="00893CA0" w:rsidRPr="007F2770" w:rsidRDefault="00893CA0" w:rsidP="005A7D4E">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893CA0" w:rsidRPr="007F2770" w14:paraId="7E1613FF" w14:textId="77777777" w:rsidTr="005A7D4E">
        <w:trPr>
          <w:cantSplit/>
          <w:jc w:val="center"/>
        </w:trPr>
        <w:tc>
          <w:tcPr>
            <w:tcW w:w="459" w:type="dxa"/>
            <w:tcBorders>
              <w:top w:val="nil"/>
              <w:left w:val="single" w:sz="4" w:space="0" w:color="auto"/>
              <w:bottom w:val="nil"/>
              <w:right w:val="nil"/>
            </w:tcBorders>
            <w:hideMark/>
          </w:tcPr>
          <w:p w14:paraId="642A4BCD" w14:textId="77777777" w:rsidR="00893CA0" w:rsidRPr="007F2770" w:rsidRDefault="00893CA0" w:rsidP="005A7D4E">
            <w:pPr>
              <w:pStyle w:val="TAC"/>
              <w:snapToGrid w:val="0"/>
            </w:pPr>
            <w:r w:rsidRPr="007F2770">
              <w:t>1</w:t>
            </w:r>
          </w:p>
        </w:tc>
        <w:tc>
          <w:tcPr>
            <w:tcW w:w="562" w:type="dxa"/>
            <w:gridSpan w:val="5"/>
            <w:tcBorders>
              <w:top w:val="nil"/>
              <w:left w:val="nil"/>
              <w:bottom w:val="nil"/>
              <w:right w:val="nil"/>
            </w:tcBorders>
          </w:tcPr>
          <w:p w14:paraId="45AAF1B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4A07F3C3"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E1F6A7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06441CEB" w14:textId="77777777" w:rsidR="00893CA0" w:rsidRPr="007F2770" w:rsidRDefault="00893CA0" w:rsidP="005A7D4E">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893CA0" w:rsidRPr="007F2770" w14:paraId="0E7DFA69" w14:textId="77777777" w:rsidTr="005A7D4E">
        <w:trPr>
          <w:cantSplit/>
          <w:jc w:val="center"/>
        </w:trPr>
        <w:tc>
          <w:tcPr>
            <w:tcW w:w="8166" w:type="dxa"/>
            <w:gridSpan w:val="13"/>
            <w:tcBorders>
              <w:top w:val="nil"/>
              <w:left w:val="single" w:sz="4" w:space="0" w:color="auto"/>
              <w:bottom w:val="nil"/>
              <w:right w:val="single" w:sz="4" w:space="0" w:color="auto"/>
            </w:tcBorders>
          </w:tcPr>
          <w:p w14:paraId="300A196B" w14:textId="77777777" w:rsidR="00893CA0" w:rsidRPr="007F2770" w:rsidRDefault="00893CA0" w:rsidP="005A7D4E">
            <w:pPr>
              <w:pStyle w:val="TAL"/>
              <w:snapToGrid w:val="0"/>
              <w:rPr>
                <w:lang w:eastAsia="ja-JP"/>
              </w:rPr>
            </w:pPr>
          </w:p>
        </w:tc>
      </w:tr>
      <w:tr w:rsidR="00893CA0" w:rsidRPr="007F2770" w14:paraId="74340D91" w14:textId="77777777" w:rsidTr="005A7D4E">
        <w:trPr>
          <w:cantSplit/>
          <w:jc w:val="center"/>
        </w:trPr>
        <w:tc>
          <w:tcPr>
            <w:tcW w:w="8166" w:type="dxa"/>
            <w:gridSpan w:val="13"/>
            <w:tcBorders>
              <w:top w:val="nil"/>
              <w:left w:val="single" w:sz="4" w:space="0" w:color="auto"/>
              <w:bottom w:val="nil"/>
              <w:right w:val="single" w:sz="4" w:space="0" w:color="auto"/>
            </w:tcBorders>
          </w:tcPr>
          <w:p w14:paraId="11FC4E23" w14:textId="77777777" w:rsidR="00893CA0" w:rsidRPr="007F2770" w:rsidRDefault="00893CA0" w:rsidP="005A7D4E">
            <w:pPr>
              <w:pStyle w:val="TAL"/>
              <w:snapToGrid w:val="0"/>
            </w:pPr>
            <w:r w:rsidRPr="007F2770">
              <w:t>N3 data transfer (N3 data) (octet 3, bit 6)</w:t>
            </w:r>
          </w:p>
          <w:p w14:paraId="174E4CD7" w14:textId="77777777" w:rsidR="00893CA0" w:rsidRPr="007F2770" w:rsidRDefault="00893CA0" w:rsidP="005A7D4E">
            <w:pPr>
              <w:pStyle w:val="TAL"/>
              <w:snapToGrid w:val="0"/>
              <w:rPr>
                <w:rFonts w:cs="Arial"/>
              </w:rPr>
            </w:pPr>
            <w:r w:rsidRPr="007F2770">
              <w:t>This bit indicates the capability for N3 data transfer</w:t>
            </w:r>
            <w:r w:rsidRPr="007F2770">
              <w:rPr>
                <w:rFonts w:cs="Arial"/>
              </w:rPr>
              <w:t>.</w:t>
            </w:r>
          </w:p>
          <w:p w14:paraId="31E68975" w14:textId="77777777" w:rsidR="00893CA0" w:rsidRPr="007F2770" w:rsidRDefault="00893CA0" w:rsidP="005A7D4E">
            <w:pPr>
              <w:pStyle w:val="TAL"/>
              <w:snapToGrid w:val="0"/>
            </w:pPr>
            <w:r w:rsidRPr="007F2770">
              <w:rPr>
                <w:rFonts w:cs="Arial"/>
              </w:rPr>
              <w:t>Bit</w:t>
            </w:r>
          </w:p>
        </w:tc>
      </w:tr>
      <w:tr w:rsidR="00893CA0" w:rsidRPr="007F2770" w14:paraId="7B898D18" w14:textId="77777777" w:rsidTr="005A7D4E">
        <w:trPr>
          <w:cantSplit/>
          <w:jc w:val="center"/>
        </w:trPr>
        <w:tc>
          <w:tcPr>
            <w:tcW w:w="459" w:type="dxa"/>
            <w:tcBorders>
              <w:top w:val="nil"/>
              <w:left w:val="single" w:sz="4" w:space="0" w:color="auto"/>
              <w:bottom w:val="nil"/>
              <w:right w:val="nil"/>
            </w:tcBorders>
          </w:tcPr>
          <w:p w14:paraId="0BF95922" w14:textId="77777777" w:rsidR="00893CA0" w:rsidRPr="007F2770" w:rsidRDefault="00893CA0" w:rsidP="005A7D4E">
            <w:pPr>
              <w:pStyle w:val="TAC"/>
              <w:snapToGrid w:val="0"/>
            </w:pPr>
            <w:r w:rsidRPr="007F2770">
              <w:t>6</w:t>
            </w:r>
          </w:p>
        </w:tc>
        <w:tc>
          <w:tcPr>
            <w:tcW w:w="562" w:type="dxa"/>
            <w:gridSpan w:val="5"/>
            <w:tcBorders>
              <w:top w:val="nil"/>
              <w:left w:val="nil"/>
              <w:bottom w:val="nil"/>
              <w:right w:val="nil"/>
            </w:tcBorders>
          </w:tcPr>
          <w:p w14:paraId="77DD1EBA"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78F0BA4E"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4628428A"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118D79E2" w14:textId="77777777" w:rsidR="00893CA0" w:rsidRPr="007F2770" w:rsidRDefault="00893CA0" w:rsidP="005A7D4E">
            <w:pPr>
              <w:pStyle w:val="TAL"/>
              <w:snapToGrid w:val="0"/>
            </w:pPr>
          </w:p>
        </w:tc>
      </w:tr>
      <w:tr w:rsidR="00893CA0" w:rsidRPr="007F2770" w14:paraId="2F2B91A8" w14:textId="77777777" w:rsidTr="005A7D4E">
        <w:trPr>
          <w:cantSplit/>
          <w:jc w:val="center"/>
        </w:trPr>
        <w:tc>
          <w:tcPr>
            <w:tcW w:w="459" w:type="dxa"/>
            <w:tcBorders>
              <w:top w:val="nil"/>
              <w:left w:val="single" w:sz="4" w:space="0" w:color="auto"/>
              <w:bottom w:val="nil"/>
              <w:right w:val="nil"/>
            </w:tcBorders>
            <w:hideMark/>
          </w:tcPr>
          <w:p w14:paraId="66F6C22F" w14:textId="77777777" w:rsidR="00893CA0" w:rsidRPr="007F2770" w:rsidRDefault="00893CA0" w:rsidP="005A7D4E">
            <w:pPr>
              <w:pStyle w:val="TAC"/>
              <w:snapToGrid w:val="0"/>
            </w:pPr>
            <w:r w:rsidRPr="007F2770">
              <w:t>0</w:t>
            </w:r>
          </w:p>
        </w:tc>
        <w:tc>
          <w:tcPr>
            <w:tcW w:w="562" w:type="dxa"/>
            <w:gridSpan w:val="5"/>
            <w:tcBorders>
              <w:top w:val="nil"/>
              <w:left w:val="nil"/>
              <w:bottom w:val="nil"/>
              <w:right w:val="nil"/>
            </w:tcBorders>
          </w:tcPr>
          <w:p w14:paraId="238477A4"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2BEE9E01"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7C305484"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65274915" w14:textId="77777777" w:rsidR="00893CA0" w:rsidRPr="007F2770" w:rsidRDefault="00893CA0" w:rsidP="005A7D4E">
            <w:pPr>
              <w:pStyle w:val="TAL"/>
              <w:snapToGrid w:val="0"/>
              <w:rPr>
                <w:lang w:eastAsia="ja-JP"/>
              </w:rPr>
            </w:pPr>
            <w:r w:rsidRPr="007F2770">
              <w:t>N3 data transfer supported</w:t>
            </w:r>
          </w:p>
        </w:tc>
      </w:tr>
      <w:tr w:rsidR="00893CA0" w:rsidRPr="007F2770" w14:paraId="33509326" w14:textId="77777777" w:rsidTr="005A7D4E">
        <w:trPr>
          <w:cantSplit/>
          <w:jc w:val="center"/>
        </w:trPr>
        <w:tc>
          <w:tcPr>
            <w:tcW w:w="459" w:type="dxa"/>
            <w:tcBorders>
              <w:top w:val="nil"/>
              <w:left w:val="single" w:sz="4" w:space="0" w:color="auto"/>
              <w:bottom w:val="nil"/>
              <w:right w:val="nil"/>
            </w:tcBorders>
            <w:hideMark/>
          </w:tcPr>
          <w:p w14:paraId="357FAA81" w14:textId="77777777" w:rsidR="00893CA0" w:rsidRPr="007F2770" w:rsidRDefault="00893CA0" w:rsidP="005A7D4E">
            <w:pPr>
              <w:pStyle w:val="TAC"/>
              <w:snapToGrid w:val="0"/>
            </w:pPr>
            <w:r w:rsidRPr="007F2770">
              <w:t>1</w:t>
            </w:r>
          </w:p>
        </w:tc>
        <w:tc>
          <w:tcPr>
            <w:tcW w:w="562" w:type="dxa"/>
            <w:gridSpan w:val="5"/>
            <w:tcBorders>
              <w:top w:val="nil"/>
              <w:left w:val="nil"/>
              <w:bottom w:val="nil"/>
              <w:right w:val="nil"/>
            </w:tcBorders>
          </w:tcPr>
          <w:p w14:paraId="7DBCF3D9"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54E3B5A1"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3EBBCD9C"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45CBB7A2" w14:textId="77777777" w:rsidR="00893CA0" w:rsidRPr="007F2770" w:rsidRDefault="00893CA0" w:rsidP="005A7D4E">
            <w:pPr>
              <w:pStyle w:val="TAL"/>
              <w:snapToGrid w:val="0"/>
              <w:rPr>
                <w:lang w:eastAsia="ja-JP"/>
              </w:rPr>
            </w:pPr>
            <w:r w:rsidRPr="007F2770">
              <w:t>N3 data transfer not supported</w:t>
            </w:r>
          </w:p>
        </w:tc>
      </w:tr>
      <w:tr w:rsidR="00893CA0" w:rsidRPr="007F2770" w14:paraId="25C45050" w14:textId="77777777" w:rsidTr="005A7D4E">
        <w:trPr>
          <w:cantSplit/>
          <w:jc w:val="center"/>
        </w:trPr>
        <w:tc>
          <w:tcPr>
            <w:tcW w:w="8166" w:type="dxa"/>
            <w:gridSpan w:val="13"/>
            <w:tcBorders>
              <w:top w:val="nil"/>
              <w:left w:val="single" w:sz="4" w:space="0" w:color="auto"/>
              <w:bottom w:val="nil"/>
              <w:right w:val="single" w:sz="4" w:space="0" w:color="auto"/>
            </w:tcBorders>
          </w:tcPr>
          <w:p w14:paraId="3529F5B7" w14:textId="77777777" w:rsidR="00893CA0" w:rsidRPr="007F2770" w:rsidRDefault="00893CA0" w:rsidP="005A7D4E">
            <w:pPr>
              <w:pStyle w:val="TAL"/>
              <w:snapToGrid w:val="0"/>
              <w:rPr>
                <w:lang w:eastAsia="ja-JP"/>
              </w:rPr>
            </w:pPr>
          </w:p>
        </w:tc>
      </w:tr>
      <w:tr w:rsidR="00893CA0" w:rsidRPr="007F2770" w14:paraId="4CEC5ACB" w14:textId="77777777" w:rsidTr="005A7D4E">
        <w:trPr>
          <w:cantSplit/>
          <w:jc w:val="center"/>
        </w:trPr>
        <w:tc>
          <w:tcPr>
            <w:tcW w:w="8166" w:type="dxa"/>
            <w:gridSpan w:val="13"/>
            <w:tcBorders>
              <w:top w:val="nil"/>
              <w:left w:val="single" w:sz="4" w:space="0" w:color="auto"/>
              <w:bottom w:val="nil"/>
              <w:right w:val="single" w:sz="4" w:space="0" w:color="auto"/>
            </w:tcBorders>
          </w:tcPr>
          <w:p w14:paraId="7749D6F0" w14:textId="77777777" w:rsidR="00893CA0" w:rsidRPr="007F2770" w:rsidRDefault="00893CA0" w:rsidP="005A7D4E">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66C7B922" w14:textId="77777777" w:rsidR="00893CA0" w:rsidRPr="007F2770" w:rsidRDefault="00893CA0" w:rsidP="005A7D4E">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1716489D" w14:textId="77777777" w:rsidR="00893CA0" w:rsidRPr="007F2770" w:rsidRDefault="00893CA0" w:rsidP="005A7D4E">
            <w:pPr>
              <w:pStyle w:val="TAL"/>
              <w:snapToGrid w:val="0"/>
            </w:pPr>
            <w:r w:rsidRPr="007F2770">
              <w:rPr>
                <w:rFonts w:cs="Arial"/>
              </w:rPr>
              <w:t>Bit</w:t>
            </w:r>
          </w:p>
        </w:tc>
      </w:tr>
      <w:tr w:rsidR="00893CA0" w:rsidRPr="007F2770" w14:paraId="39EF3105" w14:textId="77777777" w:rsidTr="005A7D4E">
        <w:trPr>
          <w:cantSplit/>
          <w:jc w:val="center"/>
        </w:trPr>
        <w:tc>
          <w:tcPr>
            <w:tcW w:w="459" w:type="dxa"/>
            <w:tcBorders>
              <w:top w:val="nil"/>
              <w:left w:val="single" w:sz="4" w:space="0" w:color="auto"/>
              <w:bottom w:val="nil"/>
              <w:right w:val="nil"/>
            </w:tcBorders>
          </w:tcPr>
          <w:p w14:paraId="2263FA96" w14:textId="77777777" w:rsidR="00893CA0" w:rsidRPr="007F2770" w:rsidRDefault="00893CA0" w:rsidP="005A7D4E">
            <w:pPr>
              <w:pStyle w:val="TAC"/>
              <w:snapToGrid w:val="0"/>
            </w:pPr>
            <w:r w:rsidRPr="007F2770">
              <w:t>7</w:t>
            </w:r>
          </w:p>
        </w:tc>
        <w:tc>
          <w:tcPr>
            <w:tcW w:w="562" w:type="dxa"/>
            <w:gridSpan w:val="5"/>
            <w:tcBorders>
              <w:top w:val="nil"/>
              <w:left w:val="nil"/>
              <w:bottom w:val="nil"/>
              <w:right w:val="nil"/>
            </w:tcBorders>
          </w:tcPr>
          <w:p w14:paraId="709101FD"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06063B47"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381CC9B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437350CA" w14:textId="77777777" w:rsidR="00893CA0" w:rsidRPr="007F2770" w:rsidRDefault="00893CA0" w:rsidP="005A7D4E">
            <w:pPr>
              <w:pStyle w:val="TAL"/>
              <w:snapToGrid w:val="0"/>
            </w:pPr>
          </w:p>
        </w:tc>
      </w:tr>
      <w:tr w:rsidR="00893CA0" w:rsidRPr="007F2770" w14:paraId="291BF885" w14:textId="77777777" w:rsidTr="005A7D4E">
        <w:trPr>
          <w:cantSplit/>
          <w:jc w:val="center"/>
        </w:trPr>
        <w:tc>
          <w:tcPr>
            <w:tcW w:w="459" w:type="dxa"/>
            <w:tcBorders>
              <w:top w:val="nil"/>
              <w:left w:val="single" w:sz="4" w:space="0" w:color="auto"/>
              <w:bottom w:val="nil"/>
              <w:right w:val="nil"/>
            </w:tcBorders>
            <w:hideMark/>
          </w:tcPr>
          <w:p w14:paraId="28386C47" w14:textId="77777777" w:rsidR="00893CA0" w:rsidRPr="007F2770" w:rsidRDefault="00893CA0" w:rsidP="005A7D4E">
            <w:pPr>
              <w:pStyle w:val="TAC"/>
              <w:snapToGrid w:val="0"/>
            </w:pPr>
            <w:r w:rsidRPr="007F2770">
              <w:t>0</w:t>
            </w:r>
          </w:p>
        </w:tc>
        <w:tc>
          <w:tcPr>
            <w:tcW w:w="562" w:type="dxa"/>
            <w:gridSpan w:val="5"/>
            <w:tcBorders>
              <w:top w:val="nil"/>
              <w:left w:val="nil"/>
              <w:bottom w:val="nil"/>
              <w:right w:val="nil"/>
            </w:tcBorders>
          </w:tcPr>
          <w:p w14:paraId="179EA302"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3BE03495"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34DFC17"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01CCCE88" w14:textId="77777777" w:rsidR="00893CA0" w:rsidRPr="007F2770" w:rsidRDefault="00893CA0" w:rsidP="005A7D4E">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893CA0" w:rsidRPr="007F2770" w14:paraId="71717AB5" w14:textId="77777777" w:rsidTr="005A7D4E">
        <w:trPr>
          <w:cantSplit/>
          <w:jc w:val="center"/>
        </w:trPr>
        <w:tc>
          <w:tcPr>
            <w:tcW w:w="459" w:type="dxa"/>
            <w:tcBorders>
              <w:top w:val="nil"/>
              <w:left w:val="single" w:sz="4" w:space="0" w:color="auto"/>
              <w:bottom w:val="nil"/>
              <w:right w:val="nil"/>
            </w:tcBorders>
            <w:hideMark/>
          </w:tcPr>
          <w:p w14:paraId="3119DA3D" w14:textId="77777777" w:rsidR="00893CA0" w:rsidRPr="007F2770" w:rsidRDefault="00893CA0" w:rsidP="005A7D4E">
            <w:pPr>
              <w:pStyle w:val="TAC"/>
              <w:snapToGrid w:val="0"/>
            </w:pPr>
            <w:r w:rsidRPr="007F2770">
              <w:t>1</w:t>
            </w:r>
          </w:p>
        </w:tc>
        <w:tc>
          <w:tcPr>
            <w:tcW w:w="562" w:type="dxa"/>
            <w:gridSpan w:val="5"/>
            <w:tcBorders>
              <w:top w:val="nil"/>
              <w:left w:val="nil"/>
              <w:bottom w:val="nil"/>
              <w:right w:val="nil"/>
            </w:tcBorders>
          </w:tcPr>
          <w:p w14:paraId="47D6316C"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7F32DF36"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5DAA18CC"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61861F73" w14:textId="77777777" w:rsidR="00893CA0" w:rsidRPr="007F2770" w:rsidRDefault="00893CA0" w:rsidP="005A7D4E">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893CA0" w:rsidRPr="007F2770" w14:paraId="4947FB41" w14:textId="77777777" w:rsidTr="005A7D4E">
        <w:trPr>
          <w:cantSplit/>
          <w:jc w:val="center"/>
        </w:trPr>
        <w:tc>
          <w:tcPr>
            <w:tcW w:w="8166" w:type="dxa"/>
            <w:gridSpan w:val="13"/>
            <w:tcBorders>
              <w:top w:val="nil"/>
              <w:left w:val="single" w:sz="4" w:space="0" w:color="auto"/>
              <w:bottom w:val="nil"/>
              <w:right w:val="single" w:sz="4" w:space="0" w:color="auto"/>
            </w:tcBorders>
          </w:tcPr>
          <w:p w14:paraId="297D5C3B" w14:textId="77777777" w:rsidR="00893CA0" w:rsidRPr="007F2770" w:rsidRDefault="00893CA0" w:rsidP="005A7D4E">
            <w:pPr>
              <w:pStyle w:val="TAL"/>
              <w:snapToGrid w:val="0"/>
              <w:rPr>
                <w:rFonts w:eastAsia="MS Mincho"/>
              </w:rPr>
            </w:pPr>
          </w:p>
        </w:tc>
      </w:tr>
      <w:tr w:rsidR="00893CA0" w:rsidRPr="007F2770" w14:paraId="2AD041EA"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97ED2D0" w14:textId="77777777" w:rsidR="00893CA0" w:rsidRPr="007F2770" w:rsidRDefault="00893CA0" w:rsidP="005A7D4E">
            <w:pPr>
              <w:pStyle w:val="TAL"/>
              <w:snapToGrid w:val="0"/>
              <w:rPr>
                <w:rFonts w:cs="Arial"/>
              </w:rPr>
            </w:pPr>
            <w:r w:rsidRPr="007F2770">
              <w:t>Service gap control (SGC) (octet 3, bit 8)</w:t>
            </w:r>
          </w:p>
          <w:p w14:paraId="416A6C79" w14:textId="77777777" w:rsidR="00893CA0" w:rsidRPr="007F2770" w:rsidRDefault="00893CA0" w:rsidP="005A7D4E">
            <w:pPr>
              <w:pStyle w:val="TAL"/>
              <w:snapToGrid w:val="0"/>
              <w:rPr>
                <w:rFonts w:eastAsia="MS Mincho"/>
              </w:rPr>
            </w:pPr>
            <w:r w:rsidRPr="007F2770">
              <w:rPr>
                <w:rFonts w:cs="Arial"/>
              </w:rPr>
              <w:t>Bit</w:t>
            </w:r>
          </w:p>
        </w:tc>
      </w:tr>
      <w:tr w:rsidR="00893CA0" w:rsidRPr="007F2770" w14:paraId="6AB1F9E8" w14:textId="77777777" w:rsidTr="005A7D4E">
        <w:trPr>
          <w:cantSplit/>
          <w:jc w:val="center"/>
        </w:trPr>
        <w:tc>
          <w:tcPr>
            <w:tcW w:w="687" w:type="dxa"/>
            <w:gridSpan w:val="3"/>
            <w:tcBorders>
              <w:top w:val="nil"/>
              <w:left w:val="single" w:sz="4" w:space="0" w:color="auto"/>
              <w:bottom w:val="nil"/>
              <w:right w:val="nil"/>
            </w:tcBorders>
          </w:tcPr>
          <w:p w14:paraId="127D6D53" w14:textId="77777777" w:rsidR="00893CA0" w:rsidRPr="007F2770" w:rsidRDefault="00893CA0" w:rsidP="005A7D4E">
            <w:pPr>
              <w:pStyle w:val="TAC"/>
              <w:snapToGrid w:val="0"/>
            </w:pPr>
            <w:r w:rsidRPr="007F2770">
              <w:t>8</w:t>
            </w:r>
          </w:p>
        </w:tc>
        <w:tc>
          <w:tcPr>
            <w:tcW w:w="334" w:type="dxa"/>
            <w:gridSpan w:val="3"/>
            <w:tcBorders>
              <w:top w:val="nil"/>
              <w:left w:val="nil"/>
              <w:bottom w:val="nil"/>
              <w:right w:val="nil"/>
            </w:tcBorders>
          </w:tcPr>
          <w:p w14:paraId="70D7CF4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2237FDF6"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59168322"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4FB1951B" w14:textId="77777777" w:rsidR="00893CA0" w:rsidRPr="007F2770" w:rsidRDefault="00893CA0" w:rsidP="005A7D4E">
            <w:pPr>
              <w:pStyle w:val="TAL"/>
              <w:snapToGrid w:val="0"/>
              <w:rPr>
                <w:rFonts w:eastAsia="MS Mincho"/>
              </w:rPr>
            </w:pPr>
          </w:p>
        </w:tc>
      </w:tr>
      <w:tr w:rsidR="00893CA0" w:rsidRPr="007F2770" w14:paraId="3D12F433" w14:textId="77777777" w:rsidTr="005A7D4E">
        <w:trPr>
          <w:cantSplit/>
          <w:jc w:val="center"/>
        </w:trPr>
        <w:tc>
          <w:tcPr>
            <w:tcW w:w="687" w:type="dxa"/>
            <w:gridSpan w:val="3"/>
            <w:tcBorders>
              <w:top w:val="nil"/>
              <w:left w:val="single" w:sz="4" w:space="0" w:color="auto"/>
              <w:bottom w:val="nil"/>
              <w:right w:val="nil"/>
            </w:tcBorders>
            <w:hideMark/>
          </w:tcPr>
          <w:p w14:paraId="48CD35F6" w14:textId="77777777" w:rsidR="00893CA0" w:rsidRPr="007F2770" w:rsidRDefault="00893CA0" w:rsidP="005A7D4E">
            <w:pPr>
              <w:pStyle w:val="TAC"/>
              <w:snapToGrid w:val="0"/>
            </w:pPr>
            <w:r w:rsidRPr="007F2770">
              <w:t>0</w:t>
            </w:r>
          </w:p>
        </w:tc>
        <w:tc>
          <w:tcPr>
            <w:tcW w:w="334" w:type="dxa"/>
            <w:gridSpan w:val="3"/>
            <w:tcBorders>
              <w:top w:val="nil"/>
              <w:left w:val="nil"/>
              <w:bottom w:val="nil"/>
              <w:right w:val="nil"/>
            </w:tcBorders>
          </w:tcPr>
          <w:p w14:paraId="039C01CD"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12FDCA60"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D49817E"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77F99696" w14:textId="77777777" w:rsidR="00893CA0" w:rsidRPr="007F2770" w:rsidRDefault="00893CA0" w:rsidP="005A7D4E">
            <w:pPr>
              <w:pStyle w:val="TAL"/>
              <w:snapToGrid w:val="0"/>
              <w:rPr>
                <w:rFonts w:eastAsia="MS Mincho"/>
              </w:rPr>
            </w:pPr>
            <w:r w:rsidRPr="007F2770">
              <w:rPr>
                <w:rFonts w:eastAsia="MS Mincho"/>
              </w:rPr>
              <w:t>service gap control not supported</w:t>
            </w:r>
          </w:p>
        </w:tc>
      </w:tr>
      <w:tr w:rsidR="00893CA0" w:rsidRPr="007F2770" w14:paraId="77079528" w14:textId="77777777" w:rsidTr="005A7D4E">
        <w:trPr>
          <w:cantSplit/>
          <w:jc w:val="center"/>
        </w:trPr>
        <w:tc>
          <w:tcPr>
            <w:tcW w:w="687" w:type="dxa"/>
            <w:gridSpan w:val="3"/>
            <w:tcBorders>
              <w:top w:val="nil"/>
              <w:left w:val="single" w:sz="4" w:space="0" w:color="auto"/>
              <w:bottom w:val="nil"/>
              <w:right w:val="nil"/>
            </w:tcBorders>
            <w:hideMark/>
          </w:tcPr>
          <w:p w14:paraId="1B2F1E2C" w14:textId="77777777" w:rsidR="00893CA0" w:rsidRPr="007F2770" w:rsidRDefault="00893CA0" w:rsidP="005A7D4E">
            <w:pPr>
              <w:pStyle w:val="TAC"/>
              <w:snapToGrid w:val="0"/>
            </w:pPr>
            <w:r w:rsidRPr="007F2770">
              <w:t>1</w:t>
            </w:r>
          </w:p>
        </w:tc>
        <w:tc>
          <w:tcPr>
            <w:tcW w:w="334" w:type="dxa"/>
            <w:gridSpan w:val="3"/>
            <w:tcBorders>
              <w:top w:val="nil"/>
              <w:left w:val="nil"/>
              <w:bottom w:val="nil"/>
              <w:right w:val="nil"/>
            </w:tcBorders>
          </w:tcPr>
          <w:p w14:paraId="79A5490F"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54F0C4CD"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33BACC28"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2036F2A6" w14:textId="77777777" w:rsidR="00893CA0" w:rsidRPr="007F2770" w:rsidRDefault="00893CA0" w:rsidP="005A7D4E">
            <w:pPr>
              <w:pStyle w:val="TAL"/>
              <w:snapToGrid w:val="0"/>
              <w:rPr>
                <w:rFonts w:eastAsia="MS Mincho"/>
              </w:rPr>
            </w:pPr>
            <w:r w:rsidRPr="007F2770">
              <w:rPr>
                <w:rFonts w:eastAsia="MS Mincho"/>
              </w:rPr>
              <w:t>service gap control supported</w:t>
            </w:r>
          </w:p>
        </w:tc>
      </w:tr>
      <w:tr w:rsidR="00893CA0" w:rsidRPr="007F2770" w14:paraId="789C04F0" w14:textId="77777777" w:rsidTr="005A7D4E">
        <w:trPr>
          <w:cantSplit/>
          <w:jc w:val="center"/>
        </w:trPr>
        <w:tc>
          <w:tcPr>
            <w:tcW w:w="8166" w:type="dxa"/>
            <w:gridSpan w:val="13"/>
            <w:tcBorders>
              <w:top w:val="nil"/>
              <w:left w:val="single" w:sz="4" w:space="0" w:color="auto"/>
              <w:bottom w:val="nil"/>
              <w:right w:val="single" w:sz="4" w:space="0" w:color="auto"/>
            </w:tcBorders>
          </w:tcPr>
          <w:p w14:paraId="78F20AFA" w14:textId="77777777" w:rsidR="00893CA0" w:rsidRPr="007F2770" w:rsidRDefault="00893CA0" w:rsidP="005A7D4E">
            <w:pPr>
              <w:pStyle w:val="TAL"/>
              <w:snapToGrid w:val="0"/>
              <w:rPr>
                <w:rFonts w:eastAsia="MS Mincho"/>
              </w:rPr>
            </w:pPr>
          </w:p>
        </w:tc>
      </w:tr>
      <w:tr w:rsidR="00893CA0" w:rsidRPr="007F2770" w14:paraId="1EA3A5D6"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14766F97" w14:textId="77777777" w:rsidR="00893CA0" w:rsidRPr="007F2770" w:rsidRDefault="00893CA0" w:rsidP="005A7D4E">
            <w:pPr>
              <w:pStyle w:val="TAL"/>
              <w:snapToGrid w:val="0"/>
              <w:rPr>
                <w:lang w:eastAsia="zh-CN"/>
              </w:rPr>
            </w:pPr>
            <w:r w:rsidRPr="007F2770">
              <w:rPr>
                <w:lang w:eastAsia="zh-CN"/>
              </w:rPr>
              <w:t xml:space="preserve">5G-SRVCC from NG-RAN to UTRAN (5GSRVCC) capability </w:t>
            </w:r>
            <w:r w:rsidRPr="007F2770">
              <w:t>(octet 4, bit 1)</w:t>
            </w:r>
          </w:p>
        </w:tc>
      </w:tr>
      <w:tr w:rsidR="00893CA0" w:rsidRPr="007F2770" w14:paraId="1AC769CD"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071DBC24" w14:textId="77777777" w:rsidR="00893CA0" w:rsidRPr="007F2770" w:rsidRDefault="00893CA0" w:rsidP="005A7D4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893CA0" w:rsidRPr="007F2770" w14:paraId="04D24AB7"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F32A434" w14:textId="77777777" w:rsidR="00893CA0" w:rsidRPr="007F2770" w:rsidRDefault="00893CA0" w:rsidP="005A7D4E">
            <w:pPr>
              <w:pStyle w:val="TAL"/>
              <w:snapToGrid w:val="0"/>
            </w:pPr>
            <w:r w:rsidRPr="007F2770">
              <w:t>Bit</w:t>
            </w:r>
          </w:p>
        </w:tc>
      </w:tr>
      <w:tr w:rsidR="00893CA0" w:rsidRPr="007F2770" w14:paraId="1B73EA7C" w14:textId="77777777" w:rsidTr="005A7D4E">
        <w:trPr>
          <w:cantSplit/>
          <w:jc w:val="center"/>
        </w:trPr>
        <w:tc>
          <w:tcPr>
            <w:tcW w:w="687" w:type="dxa"/>
            <w:gridSpan w:val="3"/>
            <w:tcBorders>
              <w:top w:val="nil"/>
              <w:left w:val="single" w:sz="4" w:space="0" w:color="auto"/>
              <w:bottom w:val="nil"/>
              <w:right w:val="nil"/>
            </w:tcBorders>
          </w:tcPr>
          <w:p w14:paraId="128910A5" w14:textId="77777777" w:rsidR="00893CA0" w:rsidRPr="007F2770" w:rsidRDefault="00893CA0" w:rsidP="005A7D4E">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F504C54"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368D09CF"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5BBE1520"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263D5F0B" w14:textId="77777777" w:rsidR="00893CA0" w:rsidRPr="007F2770" w:rsidRDefault="00893CA0" w:rsidP="005A7D4E">
            <w:pPr>
              <w:pStyle w:val="TAL"/>
              <w:snapToGrid w:val="0"/>
              <w:rPr>
                <w:lang w:eastAsia="zh-CN"/>
              </w:rPr>
            </w:pPr>
          </w:p>
        </w:tc>
      </w:tr>
      <w:tr w:rsidR="00893CA0" w:rsidRPr="007F2770" w14:paraId="5C4B3CF2" w14:textId="77777777" w:rsidTr="005A7D4E">
        <w:trPr>
          <w:cantSplit/>
          <w:jc w:val="center"/>
        </w:trPr>
        <w:tc>
          <w:tcPr>
            <w:tcW w:w="687" w:type="dxa"/>
            <w:gridSpan w:val="3"/>
            <w:tcBorders>
              <w:top w:val="nil"/>
              <w:left w:val="single" w:sz="4" w:space="0" w:color="auto"/>
              <w:bottom w:val="nil"/>
              <w:right w:val="nil"/>
            </w:tcBorders>
            <w:hideMark/>
          </w:tcPr>
          <w:p w14:paraId="48F76772" w14:textId="77777777" w:rsidR="00893CA0" w:rsidRPr="007F2770" w:rsidRDefault="00893CA0" w:rsidP="005A7D4E">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5648566E"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3028A7E2"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2BD4E7D"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5378CC87" w14:textId="77777777" w:rsidR="00893CA0" w:rsidRPr="007F2770" w:rsidRDefault="00893CA0" w:rsidP="005A7D4E">
            <w:pPr>
              <w:pStyle w:val="TAL"/>
              <w:snapToGrid w:val="0"/>
              <w:rPr>
                <w:lang w:eastAsia="zh-CN"/>
              </w:rPr>
            </w:pPr>
            <w:r w:rsidRPr="007F2770">
              <w:rPr>
                <w:lang w:eastAsia="zh-CN"/>
              </w:rPr>
              <w:t>5G-SRVCC from NG-RAN to UTRAN not supported</w:t>
            </w:r>
          </w:p>
        </w:tc>
      </w:tr>
      <w:tr w:rsidR="00893CA0" w:rsidRPr="007F2770" w14:paraId="2C59472F" w14:textId="77777777" w:rsidTr="005A7D4E">
        <w:trPr>
          <w:cantSplit/>
          <w:jc w:val="center"/>
        </w:trPr>
        <w:tc>
          <w:tcPr>
            <w:tcW w:w="687" w:type="dxa"/>
            <w:gridSpan w:val="3"/>
            <w:tcBorders>
              <w:top w:val="nil"/>
              <w:left w:val="single" w:sz="4" w:space="0" w:color="auto"/>
              <w:bottom w:val="nil"/>
              <w:right w:val="nil"/>
            </w:tcBorders>
            <w:hideMark/>
          </w:tcPr>
          <w:p w14:paraId="4D6DEAF4" w14:textId="77777777" w:rsidR="00893CA0" w:rsidRPr="007F2770" w:rsidRDefault="00893CA0" w:rsidP="005A7D4E">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CDB60B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571A30A9"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2C9979E"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2ACA422B" w14:textId="77777777" w:rsidR="00893CA0" w:rsidRPr="007F2770" w:rsidRDefault="00893CA0" w:rsidP="005A7D4E">
            <w:pPr>
              <w:pStyle w:val="TAL"/>
              <w:snapToGrid w:val="0"/>
              <w:rPr>
                <w:rFonts w:eastAsia="MS Mincho"/>
              </w:rPr>
            </w:pPr>
            <w:r w:rsidRPr="007F2770">
              <w:rPr>
                <w:lang w:eastAsia="zh-CN"/>
              </w:rPr>
              <w:t>5G-SRVCC from NG-RAN to UTRAN supported</w:t>
            </w:r>
          </w:p>
        </w:tc>
      </w:tr>
      <w:tr w:rsidR="00893CA0" w:rsidRPr="007F2770" w14:paraId="1991B803" w14:textId="77777777" w:rsidTr="005A7D4E">
        <w:trPr>
          <w:cantSplit/>
          <w:jc w:val="center"/>
        </w:trPr>
        <w:tc>
          <w:tcPr>
            <w:tcW w:w="8166" w:type="dxa"/>
            <w:gridSpan w:val="13"/>
            <w:tcBorders>
              <w:top w:val="nil"/>
              <w:left w:val="single" w:sz="4" w:space="0" w:color="auto"/>
              <w:bottom w:val="nil"/>
              <w:right w:val="single" w:sz="4" w:space="0" w:color="auto"/>
            </w:tcBorders>
          </w:tcPr>
          <w:p w14:paraId="780CAE90" w14:textId="77777777" w:rsidR="00893CA0" w:rsidRPr="007F2770" w:rsidRDefault="00893CA0" w:rsidP="005A7D4E">
            <w:pPr>
              <w:pStyle w:val="TAL"/>
              <w:snapToGrid w:val="0"/>
              <w:rPr>
                <w:lang w:eastAsia="ja-JP"/>
              </w:rPr>
            </w:pPr>
          </w:p>
        </w:tc>
      </w:tr>
      <w:tr w:rsidR="00893CA0" w:rsidRPr="007F2770" w14:paraId="3625F453" w14:textId="77777777" w:rsidTr="005A7D4E">
        <w:trPr>
          <w:cantSplit/>
          <w:jc w:val="center"/>
        </w:trPr>
        <w:tc>
          <w:tcPr>
            <w:tcW w:w="8166" w:type="dxa"/>
            <w:gridSpan w:val="13"/>
            <w:tcBorders>
              <w:top w:val="nil"/>
              <w:left w:val="single" w:sz="4" w:space="0" w:color="auto"/>
              <w:bottom w:val="nil"/>
              <w:right w:val="single" w:sz="4" w:space="0" w:color="auto"/>
            </w:tcBorders>
          </w:tcPr>
          <w:p w14:paraId="064CFB93" w14:textId="77777777" w:rsidR="00893CA0" w:rsidRPr="007F2770" w:rsidRDefault="00893CA0" w:rsidP="005A7D4E">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525BD785" w14:textId="77777777" w:rsidR="00893CA0" w:rsidRPr="007F2770" w:rsidRDefault="00893CA0" w:rsidP="005A7D4E">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2867EE19" w14:textId="77777777" w:rsidR="00893CA0" w:rsidRPr="007F2770" w:rsidRDefault="00893CA0" w:rsidP="005A7D4E">
            <w:pPr>
              <w:pStyle w:val="TAL"/>
              <w:snapToGrid w:val="0"/>
            </w:pPr>
            <w:r w:rsidRPr="007F2770">
              <w:rPr>
                <w:rFonts w:cs="Arial"/>
              </w:rPr>
              <w:t>Bit</w:t>
            </w:r>
          </w:p>
        </w:tc>
      </w:tr>
      <w:tr w:rsidR="00893CA0" w:rsidRPr="007F2770" w14:paraId="047FC677" w14:textId="77777777" w:rsidTr="005A7D4E">
        <w:trPr>
          <w:cantSplit/>
          <w:jc w:val="center"/>
        </w:trPr>
        <w:tc>
          <w:tcPr>
            <w:tcW w:w="459" w:type="dxa"/>
            <w:tcBorders>
              <w:top w:val="nil"/>
              <w:left w:val="single" w:sz="4" w:space="0" w:color="auto"/>
              <w:bottom w:val="nil"/>
              <w:right w:val="nil"/>
            </w:tcBorders>
          </w:tcPr>
          <w:p w14:paraId="691AD351" w14:textId="77777777" w:rsidR="00893CA0" w:rsidRPr="007F2770" w:rsidRDefault="00893CA0" w:rsidP="005A7D4E">
            <w:pPr>
              <w:pStyle w:val="TAC"/>
              <w:snapToGrid w:val="0"/>
            </w:pPr>
            <w:r w:rsidRPr="007F2770">
              <w:t>2</w:t>
            </w:r>
          </w:p>
        </w:tc>
        <w:tc>
          <w:tcPr>
            <w:tcW w:w="562" w:type="dxa"/>
            <w:gridSpan w:val="5"/>
            <w:tcBorders>
              <w:top w:val="nil"/>
              <w:left w:val="nil"/>
              <w:bottom w:val="nil"/>
              <w:right w:val="nil"/>
            </w:tcBorders>
          </w:tcPr>
          <w:p w14:paraId="4529A8FC"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6A44AE3A"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67DCC960"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tcPr>
          <w:p w14:paraId="1C264DB4" w14:textId="77777777" w:rsidR="00893CA0" w:rsidRPr="007F2770" w:rsidRDefault="00893CA0" w:rsidP="005A7D4E">
            <w:pPr>
              <w:pStyle w:val="TAL"/>
              <w:snapToGrid w:val="0"/>
            </w:pPr>
          </w:p>
        </w:tc>
      </w:tr>
      <w:tr w:rsidR="00893CA0" w:rsidRPr="007F2770" w14:paraId="0BA71E1E" w14:textId="77777777" w:rsidTr="005A7D4E">
        <w:trPr>
          <w:cantSplit/>
          <w:jc w:val="center"/>
        </w:trPr>
        <w:tc>
          <w:tcPr>
            <w:tcW w:w="459" w:type="dxa"/>
            <w:tcBorders>
              <w:top w:val="nil"/>
              <w:left w:val="single" w:sz="4" w:space="0" w:color="auto"/>
              <w:bottom w:val="nil"/>
              <w:right w:val="nil"/>
            </w:tcBorders>
            <w:hideMark/>
          </w:tcPr>
          <w:p w14:paraId="34ED6F11" w14:textId="77777777" w:rsidR="00893CA0" w:rsidRPr="007F2770" w:rsidRDefault="00893CA0" w:rsidP="005A7D4E">
            <w:pPr>
              <w:pStyle w:val="TAC"/>
              <w:snapToGrid w:val="0"/>
            </w:pPr>
            <w:r w:rsidRPr="007F2770">
              <w:t>0</w:t>
            </w:r>
          </w:p>
        </w:tc>
        <w:tc>
          <w:tcPr>
            <w:tcW w:w="562" w:type="dxa"/>
            <w:gridSpan w:val="5"/>
            <w:tcBorders>
              <w:top w:val="nil"/>
              <w:left w:val="nil"/>
              <w:bottom w:val="nil"/>
              <w:right w:val="nil"/>
            </w:tcBorders>
          </w:tcPr>
          <w:p w14:paraId="13CA9C9F"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5EE73123"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66550073"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65FF3BD4" w14:textId="77777777" w:rsidR="00893CA0" w:rsidRPr="007F2770" w:rsidRDefault="00893CA0" w:rsidP="005A7D4E">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893CA0" w:rsidRPr="007F2770" w14:paraId="15C33427" w14:textId="77777777" w:rsidTr="005A7D4E">
        <w:trPr>
          <w:cantSplit/>
          <w:jc w:val="center"/>
        </w:trPr>
        <w:tc>
          <w:tcPr>
            <w:tcW w:w="459" w:type="dxa"/>
            <w:tcBorders>
              <w:top w:val="nil"/>
              <w:left w:val="single" w:sz="4" w:space="0" w:color="auto"/>
              <w:bottom w:val="nil"/>
              <w:right w:val="nil"/>
            </w:tcBorders>
            <w:hideMark/>
          </w:tcPr>
          <w:p w14:paraId="253B202B" w14:textId="77777777" w:rsidR="00893CA0" w:rsidRPr="007F2770" w:rsidRDefault="00893CA0" w:rsidP="005A7D4E">
            <w:pPr>
              <w:pStyle w:val="TAC"/>
              <w:snapToGrid w:val="0"/>
            </w:pPr>
            <w:r w:rsidRPr="007F2770">
              <w:t>1</w:t>
            </w:r>
          </w:p>
        </w:tc>
        <w:tc>
          <w:tcPr>
            <w:tcW w:w="562" w:type="dxa"/>
            <w:gridSpan w:val="5"/>
            <w:tcBorders>
              <w:top w:val="nil"/>
              <w:left w:val="nil"/>
              <w:bottom w:val="nil"/>
              <w:right w:val="nil"/>
            </w:tcBorders>
          </w:tcPr>
          <w:p w14:paraId="684DDF18" w14:textId="77777777" w:rsidR="00893CA0" w:rsidRPr="007F2770" w:rsidRDefault="00893CA0" w:rsidP="005A7D4E">
            <w:pPr>
              <w:pStyle w:val="TAC"/>
              <w:snapToGrid w:val="0"/>
            </w:pPr>
          </w:p>
        </w:tc>
        <w:tc>
          <w:tcPr>
            <w:tcW w:w="318" w:type="dxa"/>
            <w:gridSpan w:val="3"/>
            <w:tcBorders>
              <w:top w:val="nil"/>
              <w:left w:val="nil"/>
              <w:bottom w:val="nil"/>
              <w:right w:val="nil"/>
            </w:tcBorders>
          </w:tcPr>
          <w:p w14:paraId="0E7494E2" w14:textId="77777777" w:rsidR="00893CA0" w:rsidRPr="007F2770" w:rsidRDefault="00893CA0" w:rsidP="005A7D4E">
            <w:pPr>
              <w:pStyle w:val="TAC"/>
              <w:snapToGrid w:val="0"/>
            </w:pPr>
          </w:p>
        </w:tc>
        <w:tc>
          <w:tcPr>
            <w:tcW w:w="316" w:type="dxa"/>
            <w:gridSpan w:val="2"/>
            <w:tcBorders>
              <w:top w:val="nil"/>
              <w:left w:val="nil"/>
              <w:bottom w:val="nil"/>
              <w:right w:val="nil"/>
            </w:tcBorders>
          </w:tcPr>
          <w:p w14:paraId="29804A91" w14:textId="77777777" w:rsidR="00893CA0" w:rsidRPr="007F2770" w:rsidRDefault="00893CA0" w:rsidP="005A7D4E">
            <w:pPr>
              <w:pStyle w:val="TAC"/>
              <w:snapToGrid w:val="0"/>
            </w:pPr>
          </w:p>
        </w:tc>
        <w:tc>
          <w:tcPr>
            <w:tcW w:w="6511" w:type="dxa"/>
            <w:gridSpan w:val="2"/>
            <w:tcBorders>
              <w:top w:val="nil"/>
              <w:left w:val="nil"/>
              <w:bottom w:val="nil"/>
              <w:right w:val="single" w:sz="4" w:space="0" w:color="auto"/>
            </w:tcBorders>
            <w:hideMark/>
          </w:tcPr>
          <w:p w14:paraId="39B95373" w14:textId="77777777" w:rsidR="00893CA0" w:rsidRPr="007F2770" w:rsidRDefault="00893CA0" w:rsidP="005A7D4E">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893CA0" w:rsidRPr="007F2770" w14:paraId="32AD0D49" w14:textId="77777777" w:rsidTr="005A7D4E">
        <w:trPr>
          <w:cantSplit/>
          <w:jc w:val="center"/>
        </w:trPr>
        <w:tc>
          <w:tcPr>
            <w:tcW w:w="8166" w:type="dxa"/>
            <w:gridSpan w:val="13"/>
            <w:tcBorders>
              <w:top w:val="nil"/>
              <w:left w:val="single" w:sz="4" w:space="0" w:color="auto"/>
              <w:bottom w:val="nil"/>
              <w:right w:val="single" w:sz="4" w:space="0" w:color="auto"/>
            </w:tcBorders>
          </w:tcPr>
          <w:p w14:paraId="7CB479AE" w14:textId="77777777" w:rsidR="00893CA0" w:rsidRPr="007F2770" w:rsidRDefault="00893CA0" w:rsidP="005A7D4E">
            <w:pPr>
              <w:pStyle w:val="TAL"/>
              <w:snapToGrid w:val="0"/>
            </w:pPr>
          </w:p>
        </w:tc>
      </w:tr>
      <w:tr w:rsidR="00893CA0" w:rsidRPr="007F2770" w14:paraId="37DD4CFF"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33E373C6" w14:textId="77777777" w:rsidR="00893CA0" w:rsidRPr="007F2770" w:rsidRDefault="00893CA0" w:rsidP="005A7D4E">
            <w:pPr>
              <w:pStyle w:val="TAL"/>
              <w:snapToGrid w:val="0"/>
            </w:pPr>
            <w:r w:rsidRPr="007F2770">
              <w:t>V2X capability (V2X) (octet 4, bit 3)</w:t>
            </w:r>
            <w:r w:rsidRPr="007F2770">
              <w:tab/>
            </w:r>
          </w:p>
        </w:tc>
      </w:tr>
      <w:tr w:rsidR="00893CA0" w:rsidRPr="007F2770" w14:paraId="5DBD940E"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3FDF92DA" w14:textId="77777777" w:rsidR="00893CA0" w:rsidRPr="007F2770" w:rsidRDefault="00893CA0" w:rsidP="005A7D4E">
            <w:pPr>
              <w:pStyle w:val="TAL"/>
              <w:snapToGrid w:val="0"/>
              <w:rPr>
                <w:rFonts w:cs="Arial"/>
              </w:rPr>
            </w:pPr>
            <w:r w:rsidRPr="007F2770">
              <w:t>This bit indicates the capability for V2X, as specified in 3GPP TS 24.587 [19B]</w:t>
            </w:r>
            <w:r w:rsidRPr="007F2770">
              <w:rPr>
                <w:rFonts w:cs="Arial"/>
              </w:rPr>
              <w:t>.</w:t>
            </w:r>
          </w:p>
          <w:p w14:paraId="7F118238" w14:textId="77777777" w:rsidR="00893CA0" w:rsidRPr="007F2770" w:rsidRDefault="00893CA0" w:rsidP="005A7D4E">
            <w:pPr>
              <w:pStyle w:val="TAL"/>
              <w:snapToGrid w:val="0"/>
            </w:pPr>
            <w:r w:rsidRPr="007F2770">
              <w:t>Bit</w:t>
            </w:r>
          </w:p>
        </w:tc>
      </w:tr>
      <w:tr w:rsidR="00893CA0" w:rsidRPr="007F2770" w14:paraId="4BF27133" w14:textId="77777777" w:rsidTr="005A7D4E">
        <w:trPr>
          <w:cantSplit/>
          <w:jc w:val="center"/>
        </w:trPr>
        <w:tc>
          <w:tcPr>
            <w:tcW w:w="556" w:type="dxa"/>
            <w:gridSpan w:val="2"/>
            <w:tcBorders>
              <w:top w:val="nil"/>
              <w:left w:val="single" w:sz="4" w:space="0" w:color="auto"/>
              <w:bottom w:val="nil"/>
              <w:right w:val="nil"/>
            </w:tcBorders>
            <w:hideMark/>
          </w:tcPr>
          <w:p w14:paraId="4CE5C4B6" w14:textId="77777777" w:rsidR="00893CA0" w:rsidRPr="007F2770" w:rsidRDefault="00893CA0" w:rsidP="005A7D4E">
            <w:pPr>
              <w:pStyle w:val="TAC"/>
              <w:snapToGrid w:val="0"/>
            </w:pPr>
            <w:r w:rsidRPr="007F2770">
              <w:t>3</w:t>
            </w:r>
          </w:p>
        </w:tc>
        <w:tc>
          <w:tcPr>
            <w:tcW w:w="329" w:type="dxa"/>
            <w:gridSpan w:val="3"/>
            <w:tcBorders>
              <w:top w:val="nil"/>
              <w:left w:val="nil"/>
              <w:bottom w:val="nil"/>
              <w:right w:val="nil"/>
            </w:tcBorders>
          </w:tcPr>
          <w:p w14:paraId="25B85BFA"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2CAD41D7"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0DC39B8B"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tcPr>
          <w:p w14:paraId="2432CD15" w14:textId="77777777" w:rsidR="00893CA0" w:rsidRPr="007F2770" w:rsidRDefault="00893CA0" w:rsidP="005A7D4E">
            <w:pPr>
              <w:pStyle w:val="TAL"/>
              <w:snapToGrid w:val="0"/>
            </w:pPr>
          </w:p>
        </w:tc>
      </w:tr>
      <w:tr w:rsidR="00893CA0" w:rsidRPr="007F2770" w14:paraId="1A26C6BF" w14:textId="77777777" w:rsidTr="005A7D4E">
        <w:trPr>
          <w:cantSplit/>
          <w:jc w:val="center"/>
        </w:trPr>
        <w:tc>
          <w:tcPr>
            <w:tcW w:w="556" w:type="dxa"/>
            <w:gridSpan w:val="2"/>
            <w:tcBorders>
              <w:top w:val="nil"/>
              <w:left w:val="single" w:sz="4" w:space="0" w:color="auto"/>
              <w:bottom w:val="nil"/>
              <w:right w:val="nil"/>
            </w:tcBorders>
            <w:hideMark/>
          </w:tcPr>
          <w:p w14:paraId="2EED91D0" w14:textId="77777777" w:rsidR="00893CA0" w:rsidRPr="007F2770" w:rsidRDefault="00893CA0" w:rsidP="005A7D4E">
            <w:pPr>
              <w:pStyle w:val="TAC"/>
              <w:snapToGrid w:val="0"/>
            </w:pPr>
            <w:r w:rsidRPr="007F2770">
              <w:t>0</w:t>
            </w:r>
          </w:p>
        </w:tc>
        <w:tc>
          <w:tcPr>
            <w:tcW w:w="329" w:type="dxa"/>
            <w:gridSpan w:val="3"/>
            <w:tcBorders>
              <w:top w:val="nil"/>
              <w:left w:val="nil"/>
              <w:bottom w:val="nil"/>
              <w:right w:val="nil"/>
            </w:tcBorders>
          </w:tcPr>
          <w:p w14:paraId="6AFF9BB2"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6B04F246"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37CF55F3"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2821221F" w14:textId="77777777" w:rsidR="00893CA0" w:rsidRPr="007F2770" w:rsidRDefault="00893CA0" w:rsidP="005A7D4E">
            <w:pPr>
              <w:pStyle w:val="TAL"/>
              <w:snapToGrid w:val="0"/>
            </w:pPr>
            <w:r w:rsidRPr="007F2770">
              <w:t>V2X not supported</w:t>
            </w:r>
          </w:p>
        </w:tc>
      </w:tr>
      <w:tr w:rsidR="00893CA0" w:rsidRPr="007F2770" w14:paraId="6FEFDFD5" w14:textId="77777777" w:rsidTr="005A7D4E">
        <w:trPr>
          <w:cantSplit/>
          <w:jc w:val="center"/>
        </w:trPr>
        <w:tc>
          <w:tcPr>
            <w:tcW w:w="556" w:type="dxa"/>
            <w:gridSpan w:val="2"/>
            <w:tcBorders>
              <w:top w:val="nil"/>
              <w:left w:val="single" w:sz="4" w:space="0" w:color="auto"/>
              <w:bottom w:val="nil"/>
              <w:right w:val="nil"/>
            </w:tcBorders>
            <w:hideMark/>
          </w:tcPr>
          <w:p w14:paraId="5CA34BCD" w14:textId="77777777" w:rsidR="00893CA0" w:rsidRPr="007F2770" w:rsidRDefault="00893CA0" w:rsidP="005A7D4E">
            <w:pPr>
              <w:pStyle w:val="TAC"/>
              <w:snapToGrid w:val="0"/>
            </w:pPr>
            <w:r w:rsidRPr="007F2770">
              <w:t>1</w:t>
            </w:r>
          </w:p>
        </w:tc>
        <w:tc>
          <w:tcPr>
            <w:tcW w:w="329" w:type="dxa"/>
            <w:gridSpan w:val="3"/>
            <w:tcBorders>
              <w:top w:val="nil"/>
              <w:left w:val="nil"/>
              <w:bottom w:val="nil"/>
              <w:right w:val="nil"/>
            </w:tcBorders>
          </w:tcPr>
          <w:p w14:paraId="7F9FDD12"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32F1076E"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63B6E598"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7A92E1DD" w14:textId="77777777" w:rsidR="00893CA0" w:rsidRPr="007F2770" w:rsidRDefault="00893CA0" w:rsidP="005A7D4E">
            <w:pPr>
              <w:pStyle w:val="TAL"/>
              <w:snapToGrid w:val="0"/>
            </w:pPr>
            <w:r w:rsidRPr="007F2770">
              <w:t>V2X supported</w:t>
            </w:r>
          </w:p>
        </w:tc>
      </w:tr>
      <w:tr w:rsidR="00893CA0" w:rsidRPr="007F2770" w14:paraId="7D6D089E" w14:textId="77777777" w:rsidTr="005A7D4E">
        <w:trPr>
          <w:cantSplit/>
          <w:jc w:val="center"/>
        </w:trPr>
        <w:tc>
          <w:tcPr>
            <w:tcW w:w="8166" w:type="dxa"/>
            <w:gridSpan w:val="13"/>
            <w:tcBorders>
              <w:top w:val="nil"/>
              <w:left w:val="single" w:sz="4" w:space="0" w:color="auto"/>
              <w:bottom w:val="nil"/>
              <w:right w:val="single" w:sz="4" w:space="0" w:color="auto"/>
            </w:tcBorders>
          </w:tcPr>
          <w:p w14:paraId="606AD4A8" w14:textId="77777777" w:rsidR="00893CA0" w:rsidRPr="007F2770" w:rsidRDefault="00893CA0" w:rsidP="005A7D4E">
            <w:pPr>
              <w:pStyle w:val="TAL"/>
              <w:snapToGrid w:val="0"/>
            </w:pPr>
          </w:p>
        </w:tc>
      </w:tr>
      <w:tr w:rsidR="00893CA0" w:rsidRPr="007F2770" w14:paraId="5C99503E"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5AF0A290" w14:textId="77777777" w:rsidR="00893CA0" w:rsidRPr="007F2770" w:rsidRDefault="00893CA0" w:rsidP="005A7D4E">
            <w:pPr>
              <w:pStyle w:val="TAL"/>
              <w:snapToGrid w:val="0"/>
            </w:pPr>
            <w:r w:rsidRPr="007F2770">
              <w:t>V2X communication over E-UTRA-PC5 capability (V2XCEPC5) (octet 4, bit 4)</w:t>
            </w:r>
          </w:p>
        </w:tc>
      </w:tr>
      <w:tr w:rsidR="00893CA0" w:rsidRPr="007F2770" w14:paraId="5240AAB0"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00A843E0" w14:textId="77777777" w:rsidR="00893CA0" w:rsidRPr="007F2770" w:rsidRDefault="00893CA0" w:rsidP="005A7D4E">
            <w:pPr>
              <w:pStyle w:val="TAL"/>
              <w:snapToGrid w:val="0"/>
            </w:pPr>
            <w:r w:rsidRPr="007F2770">
              <w:t>This bit indicates the capability for V2X communication over E-UTRA-PC5, as specified in 3GPP TS 24.587 [19B]</w:t>
            </w:r>
            <w:r w:rsidRPr="007F2770">
              <w:rPr>
                <w:rFonts w:cs="Arial"/>
              </w:rPr>
              <w:t>.</w:t>
            </w:r>
          </w:p>
        </w:tc>
      </w:tr>
      <w:tr w:rsidR="00893CA0" w:rsidRPr="007F2770" w14:paraId="71BACEDA"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15E0F244" w14:textId="77777777" w:rsidR="00893CA0" w:rsidRPr="007F2770" w:rsidRDefault="00893CA0" w:rsidP="005A7D4E">
            <w:pPr>
              <w:pStyle w:val="TAL"/>
              <w:snapToGrid w:val="0"/>
            </w:pPr>
            <w:r w:rsidRPr="007F2770">
              <w:t>Bit</w:t>
            </w:r>
          </w:p>
        </w:tc>
      </w:tr>
      <w:tr w:rsidR="00893CA0" w:rsidRPr="007F2770" w14:paraId="2ED82380" w14:textId="77777777" w:rsidTr="005A7D4E">
        <w:trPr>
          <w:cantSplit/>
          <w:jc w:val="center"/>
        </w:trPr>
        <w:tc>
          <w:tcPr>
            <w:tcW w:w="556" w:type="dxa"/>
            <w:gridSpan w:val="2"/>
            <w:tcBorders>
              <w:top w:val="nil"/>
              <w:left w:val="single" w:sz="4" w:space="0" w:color="auto"/>
              <w:bottom w:val="nil"/>
              <w:right w:val="nil"/>
            </w:tcBorders>
            <w:hideMark/>
          </w:tcPr>
          <w:p w14:paraId="269E6B39" w14:textId="77777777" w:rsidR="00893CA0" w:rsidRPr="007F2770" w:rsidRDefault="00893CA0" w:rsidP="005A7D4E">
            <w:pPr>
              <w:pStyle w:val="TAC"/>
              <w:snapToGrid w:val="0"/>
            </w:pPr>
            <w:r w:rsidRPr="007F2770">
              <w:t>4</w:t>
            </w:r>
          </w:p>
        </w:tc>
        <w:tc>
          <w:tcPr>
            <w:tcW w:w="329" w:type="dxa"/>
            <w:gridSpan w:val="3"/>
            <w:tcBorders>
              <w:top w:val="nil"/>
              <w:left w:val="nil"/>
              <w:bottom w:val="nil"/>
              <w:right w:val="nil"/>
            </w:tcBorders>
          </w:tcPr>
          <w:p w14:paraId="26841E15"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3582E432"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79792076"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tcPr>
          <w:p w14:paraId="36DF47F4" w14:textId="77777777" w:rsidR="00893CA0" w:rsidRPr="007F2770" w:rsidRDefault="00893CA0" w:rsidP="005A7D4E">
            <w:pPr>
              <w:pStyle w:val="TAL"/>
              <w:snapToGrid w:val="0"/>
            </w:pPr>
          </w:p>
        </w:tc>
      </w:tr>
      <w:tr w:rsidR="00893CA0" w:rsidRPr="007F2770" w14:paraId="53D9EC0F" w14:textId="77777777" w:rsidTr="005A7D4E">
        <w:trPr>
          <w:cantSplit/>
          <w:jc w:val="center"/>
        </w:trPr>
        <w:tc>
          <w:tcPr>
            <w:tcW w:w="556" w:type="dxa"/>
            <w:gridSpan w:val="2"/>
            <w:tcBorders>
              <w:top w:val="nil"/>
              <w:left w:val="single" w:sz="4" w:space="0" w:color="auto"/>
              <w:bottom w:val="nil"/>
              <w:right w:val="nil"/>
            </w:tcBorders>
            <w:hideMark/>
          </w:tcPr>
          <w:p w14:paraId="34D6A065" w14:textId="77777777" w:rsidR="00893CA0" w:rsidRPr="007F2770" w:rsidRDefault="00893CA0" w:rsidP="005A7D4E">
            <w:pPr>
              <w:pStyle w:val="TAC"/>
              <w:snapToGrid w:val="0"/>
            </w:pPr>
            <w:r w:rsidRPr="007F2770">
              <w:t>0</w:t>
            </w:r>
          </w:p>
        </w:tc>
        <w:tc>
          <w:tcPr>
            <w:tcW w:w="329" w:type="dxa"/>
            <w:gridSpan w:val="3"/>
            <w:tcBorders>
              <w:top w:val="nil"/>
              <w:left w:val="nil"/>
              <w:bottom w:val="nil"/>
              <w:right w:val="nil"/>
            </w:tcBorders>
          </w:tcPr>
          <w:p w14:paraId="28D413B1"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6B042E56"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1A728C8F"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37871268" w14:textId="77777777" w:rsidR="00893CA0" w:rsidRPr="007F2770" w:rsidRDefault="00893CA0" w:rsidP="005A7D4E">
            <w:pPr>
              <w:pStyle w:val="TAL"/>
              <w:snapToGrid w:val="0"/>
            </w:pPr>
            <w:r w:rsidRPr="007F2770">
              <w:t>V2X communication over E-UTRA-PC5 not supported</w:t>
            </w:r>
          </w:p>
        </w:tc>
      </w:tr>
      <w:tr w:rsidR="00893CA0" w:rsidRPr="007F2770" w14:paraId="432326B5" w14:textId="77777777" w:rsidTr="005A7D4E">
        <w:trPr>
          <w:cantSplit/>
          <w:jc w:val="center"/>
        </w:trPr>
        <w:tc>
          <w:tcPr>
            <w:tcW w:w="556" w:type="dxa"/>
            <w:gridSpan w:val="2"/>
            <w:tcBorders>
              <w:top w:val="nil"/>
              <w:left w:val="single" w:sz="4" w:space="0" w:color="auto"/>
              <w:bottom w:val="nil"/>
              <w:right w:val="nil"/>
            </w:tcBorders>
            <w:hideMark/>
          </w:tcPr>
          <w:p w14:paraId="6A41D1D7" w14:textId="77777777" w:rsidR="00893CA0" w:rsidRPr="007F2770" w:rsidRDefault="00893CA0" w:rsidP="005A7D4E">
            <w:pPr>
              <w:pStyle w:val="TAC"/>
              <w:snapToGrid w:val="0"/>
            </w:pPr>
            <w:r w:rsidRPr="007F2770">
              <w:t>1</w:t>
            </w:r>
          </w:p>
        </w:tc>
        <w:tc>
          <w:tcPr>
            <w:tcW w:w="329" w:type="dxa"/>
            <w:gridSpan w:val="3"/>
            <w:tcBorders>
              <w:top w:val="nil"/>
              <w:left w:val="nil"/>
              <w:bottom w:val="nil"/>
              <w:right w:val="nil"/>
            </w:tcBorders>
          </w:tcPr>
          <w:p w14:paraId="7A1C0F80" w14:textId="77777777" w:rsidR="00893CA0" w:rsidRPr="007F2770" w:rsidRDefault="00893CA0" w:rsidP="005A7D4E">
            <w:pPr>
              <w:pStyle w:val="TAC"/>
              <w:snapToGrid w:val="0"/>
            </w:pPr>
          </w:p>
        </w:tc>
        <w:tc>
          <w:tcPr>
            <w:tcW w:w="317" w:type="dxa"/>
            <w:gridSpan w:val="3"/>
            <w:tcBorders>
              <w:top w:val="nil"/>
              <w:left w:val="nil"/>
              <w:bottom w:val="nil"/>
              <w:right w:val="nil"/>
            </w:tcBorders>
          </w:tcPr>
          <w:p w14:paraId="218B9F02" w14:textId="77777777" w:rsidR="00893CA0" w:rsidRPr="007F2770" w:rsidRDefault="00893CA0" w:rsidP="005A7D4E">
            <w:pPr>
              <w:pStyle w:val="TAC"/>
              <w:snapToGrid w:val="0"/>
            </w:pPr>
          </w:p>
        </w:tc>
        <w:tc>
          <w:tcPr>
            <w:tcW w:w="296" w:type="dxa"/>
            <w:gridSpan w:val="2"/>
            <w:tcBorders>
              <w:top w:val="nil"/>
              <w:left w:val="nil"/>
              <w:bottom w:val="nil"/>
              <w:right w:val="nil"/>
            </w:tcBorders>
          </w:tcPr>
          <w:p w14:paraId="045FCCCC" w14:textId="77777777" w:rsidR="00893CA0" w:rsidRPr="007F2770" w:rsidRDefault="00893CA0" w:rsidP="005A7D4E">
            <w:pPr>
              <w:pStyle w:val="TAC"/>
              <w:snapToGrid w:val="0"/>
            </w:pPr>
          </w:p>
        </w:tc>
        <w:tc>
          <w:tcPr>
            <w:tcW w:w="6668" w:type="dxa"/>
            <w:gridSpan w:val="3"/>
            <w:tcBorders>
              <w:top w:val="nil"/>
              <w:left w:val="nil"/>
              <w:bottom w:val="nil"/>
              <w:right w:val="single" w:sz="4" w:space="0" w:color="auto"/>
            </w:tcBorders>
            <w:hideMark/>
          </w:tcPr>
          <w:p w14:paraId="6A406302" w14:textId="77777777" w:rsidR="00893CA0" w:rsidRPr="007F2770" w:rsidRDefault="00893CA0" w:rsidP="005A7D4E">
            <w:pPr>
              <w:pStyle w:val="TAL"/>
              <w:snapToGrid w:val="0"/>
            </w:pPr>
            <w:r w:rsidRPr="007F2770">
              <w:t>V2X communication over E-UTRA-PC5 supported</w:t>
            </w:r>
          </w:p>
        </w:tc>
      </w:tr>
      <w:tr w:rsidR="00893CA0" w:rsidRPr="007F2770" w14:paraId="6AF84761" w14:textId="77777777" w:rsidTr="005A7D4E">
        <w:trPr>
          <w:cantSplit/>
          <w:jc w:val="center"/>
        </w:trPr>
        <w:tc>
          <w:tcPr>
            <w:tcW w:w="8166" w:type="dxa"/>
            <w:gridSpan w:val="13"/>
            <w:tcBorders>
              <w:top w:val="nil"/>
              <w:left w:val="single" w:sz="4" w:space="0" w:color="auto"/>
              <w:bottom w:val="nil"/>
              <w:right w:val="single" w:sz="4" w:space="0" w:color="auto"/>
            </w:tcBorders>
          </w:tcPr>
          <w:p w14:paraId="3690C592" w14:textId="77777777" w:rsidR="00893CA0" w:rsidRPr="007F2770" w:rsidRDefault="00893CA0" w:rsidP="005A7D4E">
            <w:pPr>
              <w:pStyle w:val="TAL"/>
              <w:snapToGrid w:val="0"/>
            </w:pPr>
          </w:p>
        </w:tc>
      </w:tr>
      <w:tr w:rsidR="00893CA0" w:rsidRPr="007F2770" w14:paraId="4C2B6C3E" w14:textId="77777777" w:rsidTr="005A7D4E">
        <w:trPr>
          <w:cantSplit/>
          <w:jc w:val="center"/>
        </w:trPr>
        <w:tc>
          <w:tcPr>
            <w:tcW w:w="8166" w:type="dxa"/>
            <w:gridSpan w:val="13"/>
            <w:tcBorders>
              <w:top w:val="nil"/>
              <w:left w:val="single" w:sz="4" w:space="0" w:color="auto"/>
              <w:bottom w:val="nil"/>
              <w:right w:val="single" w:sz="4" w:space="0" w:color="auto"/>
            </w:tcBorders>
          </w:tcPr>
          <w:p w14:paraId="51D7502B" w14:textId="77777777" w:rsidR="00893CA0" w:rsidRPr="007F2770" w:rsidRDefault="00893CA0" w:rsidP="005A7D4E">
            <w:pPr>
              <w:pStyle w:val="TAL"/>
              <w:snapToGrid w:val="0"/>
              <w:rPr>
                <w:lang w:eastAsia="ja-JP"/>
              </w:rPr>
            </w:pPr>
            <w:r w:rsidRPr="007F2770">
              <w:t>V2X communication over NR-PC5 capability (V2XCNPC5) (octet 4, bit 5)</w:t>
            </w:r>
          </w:p>
        </w:tc>
      </w:tr>
      <w:tr w:rsidR="00893CA0" w:rsidRPr="007F2770" w14:paraId="2F0C2208" w14:textId="77777777" w:rsidTr="005A7D4E">
        <w:trPr>
          <w:cantSplit/>
          <w:jc w:val="center"/>
        </w:trPr>
        <w:tc>
          <w:tcPr>
            <w:tcW w:w="8166" w:type="dxa"/>
            <w:gridSpan w:val="13"/>
            <w:tcBorders>
              <w:top w:val="nil"/>
              <w:left w:val="single" w:sz="4" w:space="0" w:color="auto"/>
              <w:bottom w:val="nil"/>
              <w:right w:val="single" w:sz="4" w:space="0" w:color="auto"/>
            </w:tcBorders>
          </w:tcPr>
          <w:p w14:paraId="38E47292" w14:textId="77777777" w:rsidR="00893CA0" w:rsidRPr="007F2770" w:rsidRDefault="00893CA0" w:rsidP="005A7D4E">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893CA0" w:rsidRPr="007F2770" w14:paraId="4802E6B0" w14:textId="77777777" w:rsidTr="005A7D4E">
        <w:trPr>
          <w:cantSplit/>
          <w:jc w:val="center"/>
        </w:trPr>
        <w:tc>
          <w:tcPr>
            <w:tcW w:w="8166" w:type="dxa"/>
            <w:gridSpan w:val="13"/>
            <w:tcBorders>
              <w:top w:val="nil"/>
              <w:left w:val="single" w:sz="4" w:space="0" w:color="auto"/>
              <w:bottom w:val="nil"/>
              <w:right w:val="single" w:sz="4" w:space="0" w:color="auto"/>
            </w:tcBorders>
          </w:tcPr>
          <w:p w14:paraId="7F826252" w14:textId="77777777" w:rsidR="00893CA0" w:rsidRPr="007F2770" w:rsidRDefault="00893CA0" w:rsidP="005A7D4E">
            <w:pPr>
              <w:pStyle w:val="TAL"/>
              <w:snapToGrid w:val="0"/>
              <w:rPr>
                <w:lang w:eastAsia="ja-JP"/>
              </w:rPr>
            </w:pPr>
            <w:r w:rsidRPr="007F2770">
              <w:t>Bit</w:t>
            </w:r>
          </w:p>
        </w:tc>
      </w:tr>
      <w:tr w:rsidR="00893CA0" w:rsidRPr="007F2770" w14:paraId="7FA0F483" w14:textId="77777777" w:rsidTr="005A7D4E">
        <w:trPr>
          <w:cantSplit/>
          <w:jc w:val="center"/>
        </w:trPr>
        <w:tc>
          <w:tcPr>
            <w:tcW w:w="785" w:type="dxa"/>
            <w:gridSpan w:val="4"/>
            <w:tcBorders>
              <w:top w:val="nil"/>
              <w:left w:val="single" w:sz="4" w:space="0" w:color="auto"/>
              <w:bottom w:val="nil"/>
              <w:right w:val="nil"/>
            </w:tcBorders>
          </w:tcPr>
          <w:p w14:paraId="3258D45E" w14:textId="77777777" w:rsidR="00893CA0" w:rsidRPr="007F2770" w:rsidRDefault="00893CA0" w:rsidP="005A7D4E">
            <w:pPr>
              <w:pStyle w:val="TAC"/>
              <w:snapToGrid w:val="0"/>
              <w:jc w:val="left"/>
            </w:pPr>
            <w:r w:rsidRPr="007F2770">
              <w:rPr>
                <w:lang w:eastAsia="zh-CN"/>
              </w:rPr>
              <w:t>5</w:t>
            </w:r>
          </w:p>
        </w:tc>
        <w:tc>
          <w:tcPr>
            <w:tcW w:w="328" w:type="dxa"/>
            <w:gridSpan w:val="3"/>
            <w:tcBorders>
              <w:top w:val="nil"/>
              <w:left w:val="nil"/>
              <w:bottom w:val="nil"/>
              <w:right w:val="nil"/>
            </w:tcBorders>
          </w:tcPr>
          <w:p w14:paraId="14D7D93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7B5D0C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5163C8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11DCF27" w14:textId="77777777" w:rsidR="00893CA0" w:rsidRPr="007F2770" w:rsidRDefault="00893CA0" w:rsidP="005A7D4E">
            <w:pPr>
              <w:pStyle w:val="TAL"/>
              <w:snapToGrid w:val="0"/>
              <w:rPr>
                <w:lang w:eastAsia="ja-JP"/>
              </w:rPr>
            </w:pPr>
          </w:p>
        </w:tc>
      </w:tr>
      <w:tr w:rsidR="00893CA0" w:rsidRPr="007F2770" w14:paraId="7B0D3CC7" w14:textId="77777777" w:rsidTr="005A7D4E">
        <w:trPr>
          <w:cantSplit/>
          <w:jc w:val="center"/>
        </w:trPr>
        <w:tc>
          <w:tcPr>
            <w:tcW w:w="785" w:type="dxa"/>
            <w:gridSpan w:val="4"/>
            <w:tcBorders>
              <w:top w:val="nil"/>
              <w:left w:val="single" w:sz="4" w:space="0" w:color="auto"/>
              <w:bottom w:val="nil"/>
              <w:right w:val="nil"/>
            </w:tcBorders>
          </w:tcPr>
          <w:p w14:paraId="5CD154A0"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65A874E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A98FE7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A67A29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4D5D9B1" w14:textId="77777777" w:rsidR="00893CA0" w:rsidRPr="007F2770" w:rsidRDefault="00893CA0" w:rsidP="005A7D4E">
            <w:pPr>
              <w:pStyle w:val="TAL"/>
              <w:snapToGrid w:val="0"/>
              <w:rPr>
                <w:lang w:eastAsia="ja-JP"/>
              </w:rPr>
            </w:pPr>
            <w:r w:rsidRPr="007F2770">
              <w:t>V2X communication over NR-PC5 not supported</w:t>
            </w:r>
          </w:p>
        </w:tc>
      </w:tr>
      <w:tr w:rsidR="00893CA0" w:rsidRPr="007F2770" w14:paraId="1DCFDC4D" w14:textId="77777777" w:rsidTr="005A7D4E">
        <w:trPr>
          <w:cantSplit/>
          <w:jc w:val="center"/>
        </w:trPr>
        <w:tc>
          <w:tcPr>
            <w:tcW w:w="785" w:type="dxa"/>
            <w:gridSpan w:val="4"/>
            <w:tcBorders>
              <w:top w:val="nil"/>
              <w:left w:val="single" w:sz="4" w:space="0" w:color="auto"/>
              <w:bottom w:val="nil"/>
              <w:right w:val="nil"/>
            </w:tcBorders>
          </w:tcPr>
          <w:p w14:paraId="45E1AA8F"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7D590AF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C0759F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113FCE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6D8FF89" w14:textId="77777777" w:rsidR="00893CA0" w:rsidRPr="007F2770" w:rsidRDefault="00893CA0" w:rsidP="005A7D4E">
            <w:pPr>
              <w:pStyle w:val="TAL"/>
              <w:snapToGrid w:val="0"/>
              <w:rPr>
                <w:lang w:eastAsia="ja-JP"/>
              </w:rPr>
            </w:pPr>
            <w:r w:rsidRPr="007F2770">
              <w:t>V2X communication over NR-PC5 supported</w:t>
            </w:r>
          </w:p>
        </w:tc>
      </w:tr>
      <w:tr w:rsidR="00893CA0" w:rsidRPr="007F2770" w14:paraId="0DF8CE2F" w14:textId="77777777" w:rsidTr="005A7D4E">
        <w:trPr>
          <w:cantSplit/>
          <w:jc w:val="center"/>
        </w:trPr>
        <w:tc>
          <w:tcPr>
            <w:tcW w:w="8166" w:type="dxa"/>
            <w:gridSpan w:val="13"/>
            <w:tcBorders>
              <w:top w:val="nil"/>
              <w:left w:val="single" w:sz="4" w:space="0" w:color="auto"/>
              <w:bottom w:val="nil"/>
              <w:right w:val="single" w:sz="4" w:space="0" w:color="auto"/>
            </w:tcBorders>
          </w:tcPr>
          <w:p w14:paraId="4A432BEC" w14:textId="77777777" w:rsidR="00893CA0" w:rsidRPr="007F2770" w:rsidRDefault="00893CA0" w:rsidP="005A7D4E">
            <w:pPr>
              <w:pStyle w:val="TAL"/>
              <w:snapToGrid w:val="0"/>
              <w:rPr>
                <w:lang w:eastAsia="ja-JP"/>
              </w:rPr>
            </w:pPr>
          </w:p>
        </w:tc>
      </w:tr>
      <w:tr w:rsidR="00893CA0" w:rsidRPr="007F2770" w14:paraId="3C7E398A"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1D0AA590" w14:textId="77777777" w:rsidR="00893CA0" w:rsidRPr="007F2770" w:rsidRDefault="00893CA0" w:rsidP="005A7D4E">
            <w:pPr>
              <w:pStyle w:val="TAL"/>
              <w:snapToGrid w:val="0"/>
            </w:pPr>
            <w:r w:rsidRPr="007F2770">
              <w:t>Location Services (5G-LCS) notification mechanisms capability (octet 4, bit 6)</w:t>
            </w:r>
          </w:p>
        </w:tc>
      </w:tr>
      <w:tr w:rsidR="00893CA0" w:rsidRPr="007F2770" w14:paraId="24526862"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51722DC3" w14:textId="77777777" w:rsidR="00893CA0" w:rsidRPr="007F2770" w:rsidRDefault="00893CA0" w:rsidP="005A7D4E">
            <w:pPr>
              <w:pStyle w:val="TAL"/>
              <w:snapToGrid w:val="0"/>
            </w:pPr>
            <w:r>
              <w:t>This bit indicates the capability to support Location Services (5G-LCS) notification mechanisms (see 3GPP TS 23.273 [6B])</w:t>
            </w:r>
            <w:r>
              <w:rPr>
                <w:rFonts w:cs="Arial"/>
              </w:rPr>
              <w:t>.</w:t>
            </w:r>
          </w:p>
        </w:tc>
      </w:tr>
      <w:tr w:rsidR="00893CA0" w:rsidRPr="007F2770" w14:paraId="7CC25B4C"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087B4994" w14:textId="77777777" w:rsidR="00893CA0" w:rsidRPr="007F2770" w:rsidRDefault="00893CA0" w:rsidP="005A7D4E">
            <w:pPr>
              <w:pStyle w:val="TAL"/>
              <w:snapToGrid w:val="0"/>
            </w:pPr>
            <w:r w:rsidRPr="007F2770">
              <w:t>Bit</w:t>
            </w:r>
          </w:p>
        </w:tc>
      </w:tr>
      <w:tr w:rsidR="00893CA0" w:rsidRPr="007F2770" w14:paraId="2244AD9F" w14:textId="77777777" w:rsidTr="005A7D4E">
        <w:trPr>
          <w:cantSplit/>
          <w:jc w:val="center"/>
        </w:trPr>
        <w:tc>
          <w:tcPr>
            <w:tcW w:w="785" w:type="dxa"/>
            <w:gridSpan w:val="4"/>
            <w:tcBorders>
              <w:top w:val="nil"/>
              <w:left w:val="single" w:sz="4" w:space="0" w:color="auto"/>
              <w:bottom w:val="nil"/>
              <w:right w:val="nil"/>
            </w:tcBorders>
          </w:tcPr>
          <w:p w14:paraId="47357D14" w14:textId="77777777" w:rsidR="00893CA0" w:rsidRPr="007F2770" w:rsidRDefault="00893CA0" w:rsidP="005A7D4E">
            <w:pPr>
              <w:pStyle w:val="TAC"/>
              <w:snapToGrid w:val="0"/>
            </w:pPr>
            <w:r w:rsidRPr="007F2770">
              <w:t>6</w:t>
            </w:r>
          </w:p>
        </w:tc>
        <w:tc>
          <w:tcPr>
            <w:tcW w:w="328" w:type="dxa"/>
            <w:gridSpan w:val="3"/>
            <w:tcBorders>
              <w:top w:val="nil"/>
              <w:left w:val="nil"/>
              <w:bottom w:val="nil"/>
              <w:right w:val="nil"/>
            </w:tcBorders>
          </w:tcPr>
          <w:p w14:paraId="6A0C358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16DED3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131E57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23BFC24" w14:textId="77777777" w:rsidR="00893CA0" w:rsidRPr="007F2770" w:rsidRDefault="00893CA0" w:rsidP="005A7D4E">
            <w:pPr>
              <w:pStyle w:val="TAL"/>
              <w:snapToGrid w:val="0"/>
              <w:rPr>
                <w:rFonts w:eastAsia="MS Mincho"/>
              </w:rPr>
            </w:pPr>
          </w:p>
        </w:tc>
      </w:tr>
      <w:tr w:rsidR="00893CA0" w:rsidRPr="007F2770" w14:paraId="1CCF4CCE" w14:textId="77777777" w:rsidTr="005A7D4E">
        <w:trPr>
          <w:cantSplit/>
          <w:jc w:val="center"/>
        </w:trPr>
        <w:tc>
          <w:tcPr>
            <w:tcW w:w="785" w:type="dxa"/>
            <w:gridSpan w:val="4"/>
            <w:tcBorders>
              <w:top w:val="nil"/>
              <w:left w:val="single" w:sz="4" w:space="0" w:color="auto"/>
              <w:bottom w:val="nil"/>
              <w:right w:val="nil"/>
            </w:tcBorders>
            <w:hideMark/>
          </w:tcPr>
          <w:p w14:paraId="3FC57D9C" w14:textId="77777777" w:rsidR="00893CA0" w:rsidRPr="007F2770" w:rsidRDefault="00893CA0" w:rsidP="005A7D4E">
            <w:pPr>
              <w:pStyle w:val="TAC"/>
              <w:snapToGrid w:val="0"/>
            </w:pPr>
            <w:r w:rsidRPr="007F2770">
              <w:t>0</w:t>
            </w:r>
          </w:p>
        </w:tc>
        <w:tc>
          <w:tcPr>
            <w:tcW w:w="328" w:type="dxa"/>
            <w:gridSpan w:val="3"/>
            <w:tcBorders>
              <w:top w:val="nil"/>
              <w:left w:val="nil"/>
              <w:bottom w:val="nil"/>
              <w:right w:val="nil"/>
            </w:tcBorders>
          </w:tcPr>
          <w:p w14:paraId="1670A32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A2F4AE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3599448"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1E9A3426" w14:textId="77777777" w:rsidR="00893CA0" w:rsidRPr="007F2770" w:rsidRDefault="00893CA0" w:rsidP="005A7D4E">
            <w:pPr>
              <w:pStyle w:val="TAL"/>
              <w:snapToGrid w:val="0"/>
            </w:pPr>
            <w:r w:rsidRPr="007F2770">
              <w:rPr>
                <w:rFonts w:eastAsia="MS Mincho"/>
              </w:rPr>
              <w:t>LCS notification mechanisms not supported</w:t>
            </w:r>
          </w:p>
        </w:tc>
      </w:tr>
      <w:tr w:rsidR="00893CA0" w:rsidRPr="007F2770" w14:paraId="72D2F789" w14:textId="77777777" w:rsidTr="005A7D4E">
        <w:trPr>
          <w:cantSplit/>
          <w:jc w:val="center"/>
        </w:trPr>
        <w:tc>
          <w:tcPr>
            <w:tcW w:w="785" w:type="dxa"/>
            <w:gridSpan w:val="4"/>
            <w:tcBorders>
              <w:top w:val="nil"/>
              <w:left w:val="single" w:sz="4" w:space="0" w:color="auto"/>
              <w:bottom w:val="nil"/>
              <w:right w:val="nil"/>
            </w:tcBorders>
            <w:hideMark/>
          </w:tcPr>
          <w:p w14:paraId="57C23AC0" w14:textId="77777777" w:rsidR="00893CA0" w:rsidRPr="007F2770" w:rsidRDefault="00893CA0" w:rsidP="005A7D4E">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154AF4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8D4A38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092A4D2"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24C9F544" w14:textId="77777777" w:rsidR="00893CA0" w:rsidRPr="007F2770" w:rsidRDefault="00893CA0" w:rsidP="005A7D4E">
            <w:pPr>
              <w:pStyle w:val="TAL"/>
              <w:snapToGrid w:val="0"/>
            </w:pPr>
            <w:r w:rsidRPr="007F2770">
              <w:rPr>
                <w:rFonts w:eastAsia="MS Mincho"/>
              </w:rPr>
              <w:t>LCS notification mechanisms supported</w:t>
            </w:r>
          </w:p>
        </w:tc>
      </w:tr>
      <w:tr w:rsidR="00893CA0" w:rsidRPr="007F2770" w14:paraId="1D52CB48" w14:textId="77777777" w:rsidTr="005A7D4E">
        <w:trPr>
          <w:cantSplit/>
          <w:jc w:val="center"/>
        </w:trPr>
        <w:tc>
          <w:tcPr>
            <w:tcW w:w="8166" w:type="dxa"/>
            <w:gridSpan w:val="13"/>
            <w:tcBorders>
              <w:top w:val="nil"/>
              <w:left w:val="single" w:sz="4" w:space="0" w:color="auto"/>
              <w:bottom w:val="nil"/>
              <w:right w:val="single" w:sz="4" w:space="0" w:color="auto"/>
            </w:tcBorders>
          </w:tcPr>
          <w:p w14:paraId="226F27B3" w14:textId="77777777" w:rsidR="00893CA0" w:rsidRPr="007F2770" w:rsidRDefault="00893CA0" w:rsidP="005A7D4E">
            <w:pPr>
              <w:pStyle w:val="TAL"/>
              <w:snapToGrid w:val="0"/>
              <w:rPr>
                <w:lang w:eastAsia="ja-JP"/>
              </w:rPr>
            </w:pPr>
          </w:p>
        </w:tc>
      </w:tr>
      <w:tr w:rsidR="00893CA0" w:rsidRPr="007F2770" w14:paraId="470386F3" w14:textId="77777777" w:rsidTr="005A7D4E">
        <w:trPr>
          <w:cantSplit/>
          <w:jc w:val="center"/>
        </w:trPr>
        <w:tc>
          <w:tcPr>
            <w:tcW w:w="8166" w:type="dxa"/>
            <w:gridSpan w:val="13"/>
            <w:tcBorders>
              <w:top w:val="nil"/>
              <w:left w:val="single" w:sz="4" w:space="0" w:color="auto"/>
              <w:bottom w:val="nil"/>
              <w:right w:val="single" w:sz="4" w:space="0" w:color="auto"/>
            </w:tcBorders>
          </w:tcPr>
          <w:p w14:paraId="0C4D470D" w14:textId="77777777" w:rsidR="00893CA0" w:rsidRPr="007F2770" w:rsidRDefault="00893CA0" w:rsidP="005A7D4E">
            <w:pPr>
              <w:pStyle w:val="TAL"/>
              <w:snapToGrid w:val="0"/>
            </w:pPr>
            <w:r w:rsidRPr="007F2770">
              <w:t>Network slice-specific authentication and authorization (NSSAA) (octet 4, bit 7)</w:t>
            </w:r>
          </w:p>
          <w:p w14:paraId="0BAB728D" w14:textId="77777777" w:rsidR="00893CA0" w:rsidRPr="007F2770" w:rsidRDefault="00893CA0" w:rsidP="005A7D4E">
            <w:pPr>
              <w:pStyle w:val="TAL"/>
              <w:snapToGrid w:val="0"/>
              <w:rPr>
                <w:rFonts w:cs="Arial"/>
              </w:rPr>
            </w:pPr>
            <w:r w:rsidRPr="007F2770">
              <w:t>This bit indicates the capability to support network slice-specific authentication and authorization</w:t>
            </w:r>
            <w:r w:rsidRPr="007F2770">
              <w:rPr>
                <w:rFonts w:cs="Arial"/>
              </w:rPr>
              <w:t>.</w:t>
            </w:r>
          </w:p>
          <w:p w14:paraId="4B5640DF" w14:textId="77777777" w:rsidR="00893CA0" w:rsidRPr="007F2770" w:rsidRDefault="00893CA0" w:rsidP="005A7D4E">
            <w:pPr>
              <w:pStyle w:val="TAL"/>
              <w:snapToGrid w:val="0"/>
            </w:pPr>
            <w:r w:rsidRPr="007F2770">
              <w:rPr>
                <w:rFonts w:cs="Arial"/>
              </w:rPr>
              <w:t>Bit</w:t>
            </w:r>
          </w:p>
        </w:tc>
      </w:tr>
      <w:tr w:rsidR="00893CA0" w:rsidRPr="007F2770" w14:paraId="2DEF7610" w14:textId="77777777" w:rsidTr="005A7D4E">
        <w:trPr>
          <w:cantSplit/>
          <w:jc w:val="center"/>
        </w:trPr>
        <w:tc>
          <w:tcPr>
            <w:tcW w:w="785" w:type="dxa"/>
            <w:gridSpan w:val="4"/>
            <w:tcBorders>
              <w:top w:val="nil"/>
              <w:left w:val="single" w:sz="4" w:space="0" w:color="auto"/>
              <w:bottom w:val="nil"/>
              <w:right w:val="nil"/>
            </w:tcBorders>
          </w:tcPr>
          <w:p w14:paraId="6D5CED3E" w14:textId="77777777" w:rsidR="00893CA0" w:rsidRPr="007F2770" w:rsidRDefault="00893CA0" w:rsidP="005A7D4E">
            <w:pPr>
              <w:pStyle w:val="TAC"/>
              <w:snapToGrid w:val="0"/>
            </w:pPr>
            <w:r w:rsidRPr="007F2770">
              <w:t>7</w:t>
            </w:r>
          </w:p>
        </w:tc>
        <w:tc>
          <w:tcPr>
            <w:tcW w:w="328" w:type="dxa"/>
            <w:gridSpan w:val="3"/>
            <w:tcBorders>
              <w:top w:val="nil"/>
              <w:left w:val="nil"/>
              <w:bottom w:val="nil"/>
              <w:right w:val="nil"/>
            </w:tcBorders>
          </w:tcPr>
          <w:p w14:paraId="210662F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D0FE99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681E8E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0CFC619" w14:textId="77777777" w:rsidR="00893CA0" w:rsidRPr="007F2770" w:rsidRDefault="00893CA0" w:rsidP="005A7D4E">
            <w:pPr>
              <w:pStyle w:val="TAL"/>
              <w:snapToGrid w:val="0"/>
            </w:pPr>
          </w:p>
        </w:tc>
      </w:tr>
      <w:tr w:rsidR="00893CA0" w:rsidRPr="007F2770" w14:paraId="4136128A" w14:textId="77777777" w:rsidTr="005A7D4E">
        <w:trPr>
          <w:cantSplit/>
          <w:jc w:val="center"/>
        </w:trPr>
        <w:tc>
          <w:tcPr>
            <w:tcW w:w="785" w:type="dxa"/>
            <w:gridSpan w:val="4"/>
            <w:tcBorders>
              <w:top w:val="nil"/>
              <w:left w:val="single" w:sz="4" w:space="0" w:color="auto"/>
              <w:bottom w:val="nil"/>
              <w:right w:val="nil"/>
            </w:tcBorders>
            <w:hideMark/>
          </w:tcPr>
          <w:p w14:paraId="56911A81" w14:textId="77777777" w:rsidR="00893CA0" w:rsidRPr="007F2770" w:rsidRDefault="00893CA0" w:rsidP="005A7D4E">
            <w:pPr>
              <w:pStyle w:val="TAC"/>
              <w:snapToGrid w:val="0"/>
            </w:pPr>
            <w:r w:rsidRPr="007F2770">
              <w:t>0</w:t>
            </w:r>
          </w:p>
        </w:tc>
        <w:tc>
          <w:tcPr>
            <w:tcW w:w="328" w:type="dxa"/>
            <w:gridSpan w:val="3"/>
            <w:tcBorders>
              <w:top w:val="nil"/>
              <w:left w:val="nil"/>
              <w:bottom w:val="nil"/>
              <w:right w:val="nil"/>
            </w:tcBorders>
          </w:tcPr>
          <w:p w14:paraId="17B2A6C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BB4C09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04D1F59"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49B85F8A" w14:textId="77777777" w:rsidR="00893CA0" w:rsidRPr="007F2770" w:rsidRDefault="00893CA0" w:rsidP="005A7D4E">
            <w:pPr>
              <w:pStyle w:val="TAL"/>
              <w:snapToGrid w:val="0"/>
            </w:pPr>
            <w:r w:rsidRPr="007F2770">
              <w:t>Network slice-specific authentication and authorization not supported</w:t>
            </w:r>
          </w:p>
        </w:tc>
      </w:tr>
      <w:tr w:rsidR="00893CA0" w:rsidRPr="007F2770" w14:paraId="0FD7A40E" w14:textId="77777777" w:rsidTr="005A7D4E">
        <w:trPr>
          <w:cantSplit/>
          <w:jc w:val="center"/>
        </w:trPr>
        <w:tc>
          <w:tcPr>
            <w:tcW w:w="785" w:type="dxa"/>
            <w:gridSpan w:val="4"/>
            <w:tcBorders>
              <w:top w:val="nil"/>
              <w:left w:val="single" w:sz="4" w:space="0" w:color="auto"/>
              <w:bottom w:val="nil"/>
              <w:right w:val="nil"/>
            </w:tcBorders>
            <w:hideMark/>
          </w:tcPr>
          <w:p w14:paraId="52721711" w14:textId="77777777" w:rsidR="00893CA0" w:rsidRPr="007F2770" w:rsidRDefault="00893CA0" w:rsidP="005A7D4E">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7DEBC65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9249EF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CF26B53"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2B0C3EF2" w14:textId="77777777" w:rsidR="00893CA0" w:rsidRPr="007F2770" w:rsidRDefault="00893CA0" w:rsidP="005A7D4E">
            <w:pPr>
              <w:pStyle w:val="TAL"/>
              <w:snapToGrid w:val="0"/>
            </w:pPr>
            <w:r w:rsidRPr="007F2770">
              <w:t>Network slice-specific authentication and authorization supported</w:t>
            </w:r>
          </w:p>
        </w:tc>
      </w:tr>
      <w:tr w:rsidR="00893CA0" w:rsidRPr="007F2770" w14:paraId="252243F9" w14:textId="77777777" w:rsidTr="005A7D4E">
        <w:trPr>
          <w:cantSplit/>
          <w:jc w:val="center"/>
        </w:trPr>
        <w:tc>
          <w:tcPr>
            <w:tcW w:w="8166" w:type="dxa"/>
            <w:gridSpan w:val="13"/>
            <w:tcBorders>
              <w:top w:val="nil"/>
              <w:left w:val="single" w:sz="4" w:space="0" w:color="auto"/>
              <w:bottom w:val="nil"/>
              <w:right w:val="single" w:sz="4" w:space="0" w:color="auto"/>
            </w:tcBorders>
          </w:tcPr>
          <w:p w14:paraId="5EBD7444" w14:textId="77777777" w:rsidR="00893CA0" w:rsidRPr="007F2770" w:rsidRDefault="00893CA0" w:rsidP="005A7D4E">
            <w:pPr>
              <w:pStyle w:val="TAL"/>
              <w:snapToGrid w:val="0"/>
            </w:pPr>
          </w:p>
        </w:tc>
      </w:tr>
      <w:tr w:rsidR="00893CA0" w:rsidRPr="007F2770" w14:paraId="5407564E" w14:textId="77777777" w:rsidTr="005A7D4E">
        <w:trPr>
          <w:cantSplit/>
          <w:jc w:val="center"/>
        </w:trPr>
        <w:tc>
          <w:tcPr>
            <w:tcW w:w="8166" w:type="dxa"/>
            <w:gridSpan w:val="13"/>
            <w:tcBorders>
              <w:top w:val="nil"/>
              <w:left w:val="single" w:sz="4" w:space="0" w:color="auto"/>
              <w:bottom w:val="nil"/>
              <w:right w:val="single" w:sz="4" w:space="0" w:color="auto"/>
            </w:tcBorders>
          </w:tcPr>
          <w:p w14:paraId="2E96772F" w14:textId="77777777" w:rsidR="00893CA0" w:rsidRPr="007F2770" w:rsidRDefault="00893CA0" w:rsidP="005A7D4E">
            <w:pPr>
              <w:pStyle w:val="TAL"/>
              <w:snapToGrid w:val="0"/>
              <w:rPr>
                <w:rFonts w:cs="Arial"/>
              </w:rPr>
            </w:pPr>
            <w:r w:rsidRPr="007F2770">
              <w:t>Radio capability signalling optimisation (RACS) capability (octet 4, bit 8)</w:t>
            </w:r>
          </w:p>
          <w:p w14:paraId="5D6703BD" w14:textId="77777777" w:rsidR="00893CA0" w:rsidRPr="007F2770" w:rsidRDefault="00893CA0" w:rsidP="005A7D4E">
            <w:pPr>
              <w:pStyle w:val="TAL"/>
              <w:snapToGrid w:val="0"/>
            </w:pPr>
            <w:r w:rsidRPr="007F2770">
              <w:rPr>
                <w:rFonts w:cs="Arial"/>
              </w:rPr>
              <w:t>Bit</w:t>
            </w:r>
          </w:p>
        </w:tc>
      </w:tr>
      <w:tr w:rsidR="00893CA0" w:rsidRPr="007F2770" w14:paraId="06390685" w14:textId="77777777" w:rsidTr="005A7D4E">
        <w:trPr>
          <w:cantSplit/>
          <w:jc w:val="center"/>
        </w:trPr>
        <w:tc>
          <w:tcPr>
            <w:tcW w:w="785" w:type="dxa"/>
            <w:gridSpan w:val="4"/>
            <w:tcBorders>
              <w:top w:val="nil"/>
              <w:left w:val="single" w:sz="4" w:space="0" w:color="auto"/>
              <w:bottom w:val="nil"/>
              <w:right w:val="nil"/>
            </w:tcBorders>
          </w:tcPr>
          <w:p w14:paraId="3886D6B6" w14:textId="77777777" w:rsidR="00893CA0" w:rsidRPr="007F2770" w:rsidRDefault="00893CA0" w:rsidP="005A7D4E">
            <w:pPr>
              <w:pStyle w:val="TAC"/>
              <w:snapToGrid w:val="0"/>
            </w:pPr>
            <w:r w:rsidRPr="007F2770">
              <w:t>8</w:t>
            </w:r>
          </w:p>
        </w:tc>
        <w:tc>
          <w:tcPr>
            <w:tcW w:w="328" w:type="dxa"/>
            <w:gridSpan w:val="3"/>
            <w:tcBorders>
              <w:top w:val="nil"/>
              <w:left w:val="nil"/>
              <w:bottom w:val="nil"/>
              <w:right w:val="nil"/>
            </w:tcBorders>
          </w:tcPr>
          <w:p w14:paraId="27E7DEE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560300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61E13D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AEB0C05" w14:textId="77777777" w:rsidR="00893CA0" w:rsidRPr="007F2770" w:rsidRDefault="00893CA0" w:rsidP="005A7D4E">
            <w:pPr>
              <w:pStyle w:val="TAL"/>
              <w:snapToGrid w:val="0"/>
            </w:pPr>
          </w:p>
        </w:tc>
      </w:tr>
      <w:tr w:rsidR="00893CA0" w:rsidRPr="007F2770" w14:paraId="3C806868" w14:textId="77777777" w:rsidTr="005A7D4E">
        <w:trPr>
          <w:cantSplit/>
          <w:jc w:val="center"/>
        </w:trPr>
        <w:tc>
          <w:tcPr>
            <w:tcW w:w="785" w:type="dxa"/>
            <w:gridSpan w:val="4"/>
            <w:tcBorders>
              <w:top w:val="nil"/>
              <w:left w:val="single" w:sz="4" w:space="0" w:color="auto"/>
              <w:bottom w:val="nil"/>
              <w:right w:val="nil"/>
            </w:tcBorders>
            <w:hideMark/>
          </w:tcPr>
          <w:p w14:paraId="54BBC29B" w14:textId="77777777" w:rsidR="00893CA0" w:rsidRPr="007F2770" w:rsidRDefault="00893CA0" w:rsidP="005A7D4E">
            <w:pPr>
              <w:pStyle w:val="TAC"/>
              <w:snapToGrid w:val="0"/>
            </w:pPr>
            <w:r w:rsidRPr="007F2770">
              <w:t>0</w:t>
            </w:r>
          </w:p>
        </w:tc>
        <w:tc>
          <w:tcPr>
            <w:tcW w:w="328" w:type="dxa"/>
            <w:gridSpan w:val="3"/>
            <w:tcBorders>
              <w:top w:val="nil"/>
              <w:left w:val="nil"/>
              <w:bottom w:val="nil"/>
              <w:right w:val="nil"/>
            </w:tcBorders>
          </w:tcPr>
          <w:p w14:paraId="4225872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4BFC58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C08BEE1"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368F8F7C" w14:textId="77777777" w:rsidR="00893CA0" w:rsidRPr="007F2770" w:rsidRDefault="00893CA0" w:rsidP="005A7D4E">
            <w:pPr>
              <w:pStyle w:val="TAL"/>
              <w:snapToGrid w:val="0"/>
              <w:rPr>
                <w:lang w:eastAsia="ja-JP"/>
              </w:rPr>
            </w:pPr>
            <w:r w:rsidRPr="007F2770">
              <w:t>RACS not supported</w:t>
            </w:r>
          </w:p>
        </w:tc>
      </w:tr>
      <w:tr w:rsidR="00893CA0" w:rsidRPr="007F2770" w14:paraId="76E154D9" w14:textId="77777777" w:rsidTr="005A7D4E">
        <w:trPr>
          <w:cantSplit/>
          <w:jc w:val="center"/>
        </w:trPr>
        <w:tc>
          <w:tcPr>
            <w:tcW w:w="785" w:type="dxa"/>
            <w:gridSpan w:val="4"/>
            <w:tcBorders>
              <w:top w:val="nil"/>
              <w:left w:val="single" w:sz="4" w:space="0" w:color="auto"/>
              <w:bottom w:val="nil"/>
              <w:right w:val="nil"/>
            </w:tcBorders>
            <w:hideMark/>
          </w:tcPr>
          <w:p w14:paraId="253227E3" w14:textId="77777777" w:rsidR="00893CA0" w:rsidRPr="007F2770" w:rsidRDefault="00893CA0" w:rsidP="005A7D4E">
            <w:pPr>
              <w:pStyle w:val="TAC"/>
              <w:snapToGrid w:val="0"/>
            </w:pPr>
            <w:r w:rsidRPr="007F2770">
              <w:t>1</w:t>
            </w:r>
          </w:p>
        </w:tc>
        <w:tc>
          <w:tcPr>
            <w:tcW w:w="328" w:type="dxa"/>
            <w:gridSpan w:val="3"/>
            <w:tcBorders>
              <w:top w:val="nil"/>
              <w:left w:val="nil"/>
              <w:bottom w:val="nil"/>
              <w:right w:val="nil"/>
            </w:tcBorders>
          </w:tcPr>
          <w:p w14:paraId="1030FB9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230BEA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30FBF1F"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6E240504" w14:textId="77777777" w:rsidR="00893CA0" w:rsidRPr="007F2770" w:rsidRDefault="00893CA0" w:rsidP="005A7D4E">
            <w:pPr>
              <w:pStyle w:val="TAL"/>
              <w:snapToGrid w:val="0"/>
              <w:rPr>
                <w:lang w:eastAsia="ja-JP"/>
              </w:rPr>
            </w:pPr>
            <w:r w:rsidRPr="007F2770">
              <w:t>RACS supported</w:t>
            </w:r>
          </w:p>
        </w:tc>
      </w:tr>
      <w:tr w:rsidR="00893CA0" w:rsidRPr="007F2770" w14:paraId="19DCF4AD" w14:textId="77777777" w:rsidTr="005A7D4E">
        <w:trPr>
          <w:cantSplit/>
          <w:jc w:val="center"/>
        </w:trPr>
        <w:tc>
          <w:tcPr>
            <w:tcW w:w="8166" w:type="dxa"/>
            <w:gridSpan w:val="13"/>
            <w:tcBorders>
              <w:top w:val="nil"/>
              <w:left w:val="single" w:sz="4" w:space="0" w:color="auto"/>
              <w:bottom w:val="nil"/>
              <w:right w:val="single" w:sz="4" w:space="0" w:color="auto"/>
            </w:tcBorders>
          </w:tcPr>
          <w:p w14:paraId="3D810656" w14:textId="77777777" w:rsidR="00893CA0" w:rsidRPr="007F2770" w:rsidRDefault="00893CA0" w:rsidP="005A7D4E">
            <w:pPr>
              <w:pStyle w:val="TAL"/>
              <w:snapToGrid w:val="0"/>
            </w:pPr>
          </w:p>
        </w:tc>
      </w:tr>
      <w:tr w:rsidR="00893CA0" w:rsidRPr="007F2770" w14:paraId="539D54F7" w14:textId="77777777" w:rsidTr="005A7D4E">
        <w:trPr>
          <w:cantSplit/>
          <w:jc w:val="center"/>
        </w:trPr>
        <w:tc>
          <w:tcPr>
            <w:tcW w:w="8166" w:type="dxa"/>
            <w:gridSpan w:val="13"/>
            <w:tcBorders>
              <w:top w:val="nil"/>
              <w:left w:val="single" w:sz="4" w:space="0" w:color="auto"/>
              <w:bottom w:val="nil"/>
              <w:right w:val="single" w:sz="4" w:space="0" w:color="auto"/>
            </w:tcBorders>
          </w:tcPr>
          <w:p w14:paraId="4CA345BF" w14:textId="77777777" w:rsidR="00893CA0" w:rsidRPr="007F2770" w:rsidRDefault="00893CA0" w:rsidP="005A7D4E">
            <w:pPr>
              <w:pStyle w:val="TAL"/>
              <w:snapToGrid w:val="0"/>
              <w:rPr>
                <w:rFonts w:cs="Arial"/>
              </w:rPr>
            </w:pPr>
            <w:r w:rsidRPr="007F2770">
              <w:t>Closed Access Group (CAG) capability (octet 5, bit 1)</w:t>
            </w:r>
          </w:p>
          <w:p w14:paraId="2EB7935E" w14:textId="77777777" w:rsidR="00893CA0" w:rsidRPr="007F2770" w:rsidRDefault="00893CA0" w:rsidP="005A7D4E">
            <w:pPr>
              <w:pStyle w:val="TAL"/>
              <w:snapToGrid w:val="0"/>
            </w:pPr>
            <w:r w:rsidRPr="007F2770">
              <w:rPr>
                <w:rFonts w:cs="Arial"/>
              </w:rPr>
              <w:t>Bit</w:t>
            </w:r>
          </w:p>
        </w:tc>
      </w:tr>
      <w:tr w:rsidR="00893CA0" w:rsidRPr="007F2770" w14:paraId="7F1ED2C7" w14:textId="77777777" w:rsidTr="005A7D4E">
        <w:trPr>
          <w:cantSplit/>
          <w:jc w:val="center"/>
        </w:trPr>
        <w:tc>
          <w:tcPr>
            <w:tcW w:w="785" w:type="dxa"/>
            <w:gridSpan w:val="4"/>
            <w:tcBorders>
              <w:top w:val="nil"/>
              <w:left w:val="single" w:sz="4" w:space="0" w:color="auto"/>
              <w:bottom w:val="nil"/>
              <w:right w:val="nil"/>
            </w:tcBorders>
          </w:tcPr>
          <w:p w14:paraId="55D15D13" w14:textId="77777777" w:rsidR="00893CA0" w:rsidRPr="007F2770" w:rsidRDefault="00893CA0" w:rsidP="005A7D4E">
            <w:pPr>
              <w:pStyle w:val="TAC"/>
              <w:snapToGrid w:val="0"/>
            </w:pPr>
            <w:r w:rsidRPr="007F2770">
              <w:t>1</w:t>
            </w:r>
          </w:p>
        </w:tc>
        <w:tc>
          <w:tcPr>
            <w:tcW w:w="328" w:type="dxa"/>
            <w:gridSpan w:val="3"/>
            <w:tcBorders>
              <w:top w:val="nil"/>
              <w:left w:val="nil"/>
              <w:bottom w:val="nil"/>
              <w:right w:val="nil"/>
            </w:tcBorders>
          </w:tcPr>
          <w:p w14:paraId="5BEC777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9B0211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4F1674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C143AC2" w14:textId="77777777" w:rsidR="00893CA0" w:rsidRPr="007F2770" w:rsidRDefault="00893CA0" w:rsidP="005A7D4E">
            <w:pPr>
              <w:pStyle w:val="TAL"/>
              <w:snapToGrid w:val="0"/>
              <w:rPr>
                <w:lang w:eastAsia="ja-JP"/>
              </w:rPr>
            </w:pPr>
          </w:p>
        </w:tc>
      </w:tr>
      <w:tr w:rsidR="00893CA0" w:rsidRPr="007F2770" w14:paraId="211C4BA8" w14:textId="77777777" w:rsidTr="005A7D4E">
        <w:trPr>
          <w:cantSplit/>
          <w:jc w:val="center"/>
        </w:trPr>
        <w:tc>
          <w:tcPr>
            <w:tcW w:w="785" w:type="dxa"/>
            <w:gridSpan w:val="4"/>
            <w:tcBorders>
              <w:top w:val="nil"/>
              <w:left w:val="single" w:sz="4" w:space="0" w:color="auto"/>
              <w:bottom w:val="nil"/>
              <w:right w:val="nil"/>
            </w:tcBorders>
            <w:hideMark/>
          </w:tcPr>
          <w:p w14:paraId="5C89263C" w14:textId="77777777" w:rsidR="00893CA0" w:rsidRPr="007F2770" w:rsidRDefault="00893CA0" w:rsidP="005A7D4E">
            <w:pPr>
              <w:pStyle w:val="TAC"/>
              <w:snapToGrid w:val="0"/>
            </w:pPr>
            <w:r w:rsidRPr="007F2770">
              <w:t>0</w:t>
            </w:r>
          </w:p>
        </w:tc>
        <w:tc>
          <w:tcPr>
            <w:tcW w:w="328" w:type="dxa"/>
            <w:gridSpan w:val="3"/>
            <w:tcBorders>
              <w:top w:val="nil"/>
              <w:left w:val="nil"/>
              <w:bottom w:val="nil"/>
              <w:right w:val="nil"/>
            </w:tcBorders>
          </w:tcPr>
          <w:p w14:paraId="148CB51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50B553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ED22655"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6F1559A0" w14:textId="77777777" w:rsidR="00893CA0" w:rsidRPr="007F2770" w:rsidRDefault="00893CA0" w:rsidP="005A7D4E">
            <w:pPr>
              <w:pStyle w:val="TAL"/>
              <w:snapToGrid w:val="0"/>
              <w:rPr>
                <w:lang w:eastAsia="ja-JP"/>
              </w:rPr>
            </w:pPr>
            <w:r w:rsidRPr="007F2770">
              <w:rPr>
                <w:lang w:eastAsia="ja-JP"/>
              </w:rPr>
              <w:t>CAG not supported</w:t>
            </w:r>
          </w:p>
        </w:tc>
      </w:tr>
      <w:tr w:rsidR="00893CA0" w:rsidRPr="007F2770" w14:paraId="7EC92F95" w14:textId="77777777" w:rsidTr="005A7D4E">
        <w:trPr>
          <w:cantSplit/>
          <w:jc w:val="center"/>
        </w:trPr>
        <w:tc>
          <w:tcPr>
            <w:tcW w:w="785" w:type="dxa"/>
            <w:gridSpan w:val="4"/>
            <w:tcBorders>
              <w:top w:val="nil"/>
              <w:left w:val="single" w:sz="4" w:space="0" w:color="auto"/>
              <w:bottom w:val="nil"/>
              <w:right w:val="nil"/>
            </w:tcBorders>
            <w:hideMark/>
          </w:tcPr>
          <w:p w14:paraId="558F41AC" w14:textId="77777777" w:rsidR="00893CA0" w:rsidRPr="007F2770" w:rsidRDefault="00893CA0" w:rsidP="005A7D4E">
            <w:pPr>
              <w:pStyle w:val="TAC"/>
              <w:snapToGrid w:val="0"/>
            </w:pPr>
            <w:r w:rsidRPr="007F2770">
              <w:t>1</w:t>
            </w:r>
          </w:p>
        </w:tc>
        <w:tc>
          <w:tcPr>
            <w:tcW w:w="328" w:type="dxa"/>
            <w:gridSpan w:val="3"/>
            <w:tcBorders>
              <w:top w:val="nil"/>
              <w:left w:val="nil"/>
              <w:bottom w:val="nil"/>
              <w:right w:val="nil"/>
            </w:tcBorders>
          </w:tcPr>
          <w:p w14:paraId="73D754E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6E1E21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2AB45AD"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3F9CD5F7" w14:textId="77777777" w:rsidR="00893CA0" w:rsidRPr="007F2770" w:rsidRDefault="00893CA0" w:rsidP="005A7D4E">
            <w:pPr>
              <w:pStyle w:val="TAL"/>
              <w:snapToGrid w:val="0"/>
              <w:rPr>
                <w:lang w:eastAsia="ja-JP"/>
              </w:rPr>
            </w:pPr>
            <w:r w:rsidRPr="007F2770">
              <w:rPr>
                <w:lang w:eastAsia="ja-JP"/>
              </w:rPr>
              <w:t>CAG supported</w:t>
            </w:r>
          </w:p>
        </w:tc>
      </w:tr>
      <w:tr w:rsidR="00893CA0" w:rsidRPr="007F2770" w14:paraId="56F3BD86" w14:textId="77777777" w:rsidTr="005A7D4E">
        <w:trPr>
          <w:cantSplit/>
          <w:jc w:val="center"/>
        </w:trPr>
        <w:tc>
          <w:tcPr>
            <w:tcW w:w="8166" w:type="dxa"/>
            <w:gridSpan w:val="13"/>
            <w:tcBorders>
              <w:top w:val="nil"/>
              <w:left w:val="single" w:sz="4" w:space="0" w:color="auto"/>
              <w:bottom w:val="nil"/>
              <w:right w:val="single" w:sz="4" w:space="0" w:color="auto"/>
            </w:tcBorders>
          </w:tcPr>
          <w:p w14:paraId="07335294" w14:textId="77777777" w:rsidR="00893CA0" w:rsidRPr="007F2770" w:rsidRDefault="00893CA0" w:rsidP="005A7D4E">
            <w:pPr>
              <w:pStyle w:val="TAL"/>
              <w:snapToGrid w:val="0"/>
              <w:rPr>
                <w:lang w:eastAsia="ja-JP"/>
              </w:rPr>
            </w:pPr>
          </w:p>
        </w:tc>
      </w:tr>
      <w:tr w:rsidR="00893CA0" w:rsidRPr="007F2770" w14:paraId="178E754A" w14:textId="77777777" w:rsidTr="005A7D4E">
        <w:trPr>
          <w:cantSplit/>
          <w:jc w:val="center"/>
        </w:trPr>
        <w:tc>
          <w:tcPr>
            <w:tcW w:w="8166" w:type="dxa"/>
            <w:gridSpan w:val="13"/>
            <w:tcBorders>
              <w:top w:val="nil"/>
              <w:left w:val="single" w:sz="4" w:space="0" w:color="auto"/>
              <w:bottom w:val="nil"/>
              <w:right w:val="single" w:sz="4" w:space="0" w:color="auto"/>
            </w:tcBorders>
          </w:tcPr>
          <w:p w14:paraId="5FBA9BA3" w14:textId="77777777" w:rsidR="00893CA0" w:rsidRPr="007F2770" w:rsidRDefault="00893CA0" w:rsidP="005A7D4E">
            <w:pPr>
              <w:pStyle w:val="TAL"/>
              <w:snapToGrid w:val="0"/>
              <w:rPr>
                <w:rFonts w:cs="Arial"/>
              </w:rPr>
            </w:pPr>
            <w:r w:rsidRPr="007F2770">
              <w:rPr>
                <w:lang w:eastAsia="ja-JP"/>
              </w:rPr>
              <w:t>WUS assistance (WUSA) information reception capability (octet 5, bit 2)</w:t>
            </w:r>
          </w:p>
          <w:p w14:paraId="14F1B3E1" w14:textId="77777777" w:rsidR="00893CA0" w:rsidRPr="007F2770" w:rsidRDefault="00893CA0" w:rsidP="005A7D4E">
            <w:pPr>
              <w:pStyle w:val="TAL"/>
              <w:snapToGrid w:val="0"/>
              <w:rPr>
                <w:rFonts w:eastAsia="MS Mincho"/>
                <w:lang w:eastAsia="ja-JP"/>
              </w:rPr>
            </w:pPr>
            <w:r w:rsidRPr="007F2770">
              <w:rPr>
                <w:rFonts w:cs="Arial"/>
              </w:rPr>
              <w:t>Bit</w:t>
            </w:r>
          </w:p>
        </w:tc>
      </w:tr>
      <w:tr w:rsidR="00893CA0" w:rsidRPr="007F2770" w14:paraId="04B50FD8" w14:textId="77777777" w:rsidTr="005A7D4E">
        <w:trPr>
          <w:cantSplit/>
          <w:jc w:val="center"/>
        </w:trPr>
        <w:tc>
          <w:tcPr>
            <w:tcW w:w="785" w:type="dxa"/>
            <w:gridSpan w:val="4"/>
            <w:tcBorders>
              <w:top w:val="nil"/>
              <w:left w:val="single" w:sz="4" w:space="0" w:color="auto"/>
              <w:bottom w:val="nil"/>
              <w:right w:val="nil"/>
            </w:tcBorders>
          </w:tcPr>
          <w:p w14:paraId="4F365459" w14:textId="77777777" w:rsidR="00893CA0" w:rsidRPr="007F2770" w:rsidRDefault="00893CA0" w:rsidP="005A7D4E">
            <w:pPr>
              <w:pStyle w:val="TAC"/>
              <w:snapToGrid w:val="0"/>
            </w:pPr>
            <w:r w:rsidRPr="007F2770">
              <w:t>2</w:t>
            </w:r>
          </w:p>
        </w:tc>
        <w:tc>
          <w:tcPr>
            <w:tcW w:w="328" w:type="dxa"/>
            <w:gridSpan w:val="3"/>
            <w:tcBorders>
              <w:top w:val="nil"/>
              <w:left w:val="nil"/>
              <w:bottom w:val="nil"/>
              <w:right w:val="nil"/>
            </w:tcBorders>
          </w:tcPr>
          <w:p w14:paraId="724ECA9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3BE46F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5B62CC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8E1ACF4" w14:textId="77777777" w:rsidR="00893CA0" w:rsidRPr="007F2770" w:rsidRDefault="00893CA0" w:rsidP="005A7D4E">
            <w:pPr>
              <w:pStyle w:val="TAL"/>
              <w:snapToGrid w:val="0"/>
              <w:rPr>
                <w:lang w:eastAsia="ja-JP"/>
              </w:rPr>
            </w:pPr>
          </w:p>
        </w:tc>
      </w:tr>
      <w:tr w:rsidR="00893CA0" w:rsidRPr="007F2770" w14:paraId="0BCD126D" w14:textId="77777777" w:rsidTr="005A7D4E">
        <w:trPr>
          <w:cantSplit/>
          <w:jc w:val="center"/>
        </w:trPr>
        <w:tc>
          <w:tcPr>
            <w:tcW w:w="785" w:type="dxa"/>
            <w:gridSpan w:val="4"/>
            <w:tcBorders>
              <w:top w:val="nil"/>
              <w:left w:val="single" w:sz="4" w:space="0" w:color="auto"/>
              <w:bottom w:val="nil"/>
              <w:right w:val="nil"/>
            </w:tcBorders>
            <w:hideMark/>
          </w:tcPr>
          <w:p w14:paraId="312D870B" w14:textId="77777777" w:rsidR="00893CA0" w:rsidRPr="007F2770" w:rsidRDefault="00893CA0" w:rsidP="005A7D4E">
            <w:pPr>
              <w:pStyle w:val="TAC"/>
              <w:snapToGrid w:val="0"/>
            </w:pPr>
            <w:r w:rsidRPr="007F2770">
              <w:t>0</w:t>
            </w:r>
          </w:p>
        </w:tc>
        <w:tc>
          <w:tcPr>
            <w:tcW w:w="328" w:type="dxa"/>
            <w:gridSpan w:val="3"/>
            <w:tcBorders>
              <w:top w:val="nil"/>
              <w:left w:val="nil"/>
              <w:bottom w:val="nil"/>
              <w:right w:val="nil"/>
            </w:tcBorders>
          </w:tcPr>
          <w:p w14:paraId="3AA285F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7FA2DD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3BCAA02"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17D2C49A" w14:textId="77777777" w:rsidR="00893CA0" w:rsidRPr="007F2770" w:rsidRDefault="00893CA0" w:rsidP="005A7D4E">
            <w:pPr>
              <w:pStyle w:val="TAL"/>
              <w:snapToGrid w:val="0"/>
              <w:rPr>
                <w:lang w:eastAsia="ja-JP"/>
              </w:rPr>
            </w:pPr>
            <w:r w:rsidRPr="007F2770">
              <w:rPr>
                <w:lang w:eastAsia="ja-JP"/>
              </w:rPr>
              <w:t>WUS assistance information reception not supported</w:t>
            </w:r>
          </w:p>
        </w:tc>
      </w:tr>
      <w:tr w:rsidR="00893CA0" w:rsidRPr="007F2770" w14:paraId="28238507" w14:textId="77777777" w:rsidTr="005A7D4E">
        <w:trPr>
          <w:cantSplit/>
          <w:jc w:val="center"/>
        </w:trPr>
        <w:tc>
          <w:tcPr>
            <w:tcW w:w="785" w:type="dxa"/>
            <w:gridSpan w:val="4"/>
            <w:tcBorders>
              <w:top w:val="nil"/>
              <w:left w:val="single" w:sz="4" w:space="0" w:color="auto"/>
              <w:bottom w:val="nil"/>
              <w:right w:val="nil"/>
            </w:tcBorders>
            <w:hideMark/>
          </w:tcPr>
          <w:p w14:paraId="5548A834" w14:textId="77777777" w:rsidR="00893CA0" w:rsidRPr="007F2770" w:rsidRDefault="00893CA0" w:rsidP="005A7D4E">
            <w:pPr>
              <w:pStyle w:val="TAC"/>
              <w:snapToGrid w:val="0"/>
            </w:pPr>
            <w:r w:rsidRPr="007F2770">
              <w:t>1</w:t>
            </w:r>
          </w:p>
        </w:tc>
        <w:tc>
          <w:tcPr>
            <w:tcW w:w="328" w:type="dxa"/>
            <w:gridSpan w:val="3"/>
            <w:tcBorders>
              <w:top w:val="nil"/>
              <w:left w:val="nil"/>
              <w:bottom w:val="nil"/>
              <w:right w:val="nil"/>
            </w:tcBorders>
          </w:tcPr>
          <w:p w14:paraId="5F69AD1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422B2F5"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2384C26"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74CE446A" w14:textId="77777777" w:rsidR="00893CA0" w:rsidRPr="007F2770" w:rsidRDefault="00893CA0" w:rsidP="005A7D4E">
            <w:pPr>
              <w:pStyle w:val="TAL"/>
              <w:snapToGrid w:val="0"/>
              <w:rPr>
                <w:lang w:eastAsia="ja-JP"/>
              </w:rPr>
            </w:pPr>
            <w:r w:rsidRPr="007F2770">
              <w:rPr>
                <w:lang w:eastAsia="ja-JP"/>
              </w:rPr>
              <w:t>WUS assistance information reception supported</w:t>
            </w:r>
          </w:p>
        </w:tc>
      </w:tr>
      <w:tr w:rsidR="00893CA0" w:rsidRPr="007F2770" w14:paraId="76ED8172" w14:textId="77777777" w:rsidTr="005A7D4E">
        <w:trPr>
          <w:cantSplit/>
          <w:jc w:val="center"/>
        </w:trPr>
        <w:tc>
          <w:tcPr>
            <w:tcW w:w="8166" w:type="dxa"/>
            <w:gridSpan w:val="13"/>
            <w:tcBorders>
              <w:top w:val="nil"/>
              <w:left w:val="single" w:sz="4" w:space="0" w:color="auto"/>
              <w:bottom w:val="nil"/>
              <w:right w:val="single" w:sz="4" w:space="0" w:color="auto"/>
            </w:tcBorders>
          </w:tcPr>
          <w:p w14:paraId="75B33462" w14:textId="77777777" w:rsidR="00893CA0" w:rsidRPr="007F2770" w:rsidRDefault="00893CA0" w:rsidP="005A7D4E">
            <w:pPr>
              <w:pStyle w:val="TAL"/>
              <w:snapToGrid w:val="0"/>
              <w:rPr>
                <w:lang w:eastAsia="ja-JP"/>
              </w:rPr>
            </w:pPr>
          </w:p>
        </w:tc>
      </w:tr>
      <w:tr w:rsidR="00893CA0" w:rsidRPr="007F2770" w14:paraId="5FD11838" w14:textId="77777777" w:rsidTr="005A7D4E">
        <w:trPr>
          <w:cantSplit/>
          <w:jc w:val="center"/>
        </w:trPr>
        <w:tc>
          <w:tcPr>
            <w:tcW w:w="8166" w:type="dxa"/>
            <w:gridSpan w:val="13"/>
            <w:tcBorders>
              <w:top w:val="nil"/>
              <w:left w:val="single" w:sz="4" w:space="0" w:color="auto"/>
              <w:bottom w:val="nil"/>
              <w:right w:val="single" w:sz="4" w:space="0" w:color="auto"/>
            </w:tcBorders>
          </w:tcPr>
          <w:p w14:paraId="108BD758" w14:textId="77777777" w:rsidR="00893CA0" w:rsidRPr="007F2770" w:rsidRDefault="00893CA0" w:rsidP="005A7D4E">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893CA0" w:rsidRPr="007F2770" w14:paraId="1C72C8C6" w14:textId="77777777" w:rsidTr="005A7D4E">
        <w:trPr>
          <w:cantSplit/>
          <w:jc w:val="center"/>
        </w:trPr>
        <w:tc>
          <w:tcPr>
            <w:tcW w:w="8166" w:type="dxa"/>
            <w:gridSpan w:val="13"/>
            <w:tcBorders>
              <w:top w:val="nil"/>
              <w:left w:val="single" w:sz="4" w:space="0" w:color="auto"/>
              <w:bottom w:val="nil"/>
              <w:right w:val="single" w:sz="4" w:space="0" w:color="auto"/>
            </w:tcBorders>
          </w:tcPr>
          <w:p w14:paraId="739B0098" w14:textId="77777777" w:rsidR="00893CA0" w:rsidRPr="007F2770" w:rsidRDefault="00893CA0" w:rsidP="005A7D4E">
            <w:pPr>
              <w:pStyle w:val="TAL"/>
              <w:snapToGrid w:val="0"/>
              <w:rPr>
                <w:lang w:eastAsia="ja-JP"/>
              </w:rPr>
            </w:pPr>
            <w:r w:rsidRPr="007F2770">
              <w:t>This bit indicates the capability to support multiple user-plane resources in NB-N1 mode.</w:t>
            </w:r>
          </w:p>
        </w:tc>
      </w:tr>
      <w:tr w:rsidR="00893CA0" w:rsidRPr="007F2770" w14:paraId="0FB82E94" w14:textId="77777777" w:rsidTr="005A7D4E">
        <w:trPr>
          <w:cantSplit/>
          <w:jc w:val="center"/>
        </w:trPr>
        <w:tc>
          <w:tcPr>
            <w:tcW w:w="8166" w:type="dxa"/>
            <w:gridSpan w:val="13"/>
            <w:tcBorders>
              <w:top w:val="nil"/>
              <w:left w:val="single" w:sz="4" w:space="0" w:color="auto"/>
              <w:bottom w:val="nil"/>
              <w:right w:val="single" w:sz="4" w:space="0" w:color="auto"/>
            </w:tcBorders>
          </w:tcPr>
          <w:p w14:paraId="7A8D09A6" w14:textId="77777777" w:rsidR="00893CA0" w:rsidRPr="007F2770" w:rsidRDefault="00893CA0" w:rsidP="005A7D4E">
            <w:pPr>
              <w:pStyle w:val="TAL"/>
              <w:snapToGrid w:val="0"/>
              <w:rPr>
                <w:lang w:eastAsia="ja-JP"/>
              </w:rPr>
            </w:pPr>
            <w:r w:rsidRPr="007F2770">
              <w:t>Bit</w:t>
            </w:r>
          </w:p>
        </w:tc>
      </w:tr>
      <w:tr w:rsidR="00893CA0" w:rsidRPr="007F2770" w14:paraId="14A124A2" w14:textId="77777777" w:rsidTr="005A7D4E">
        <w:trPr>
          <w:cantSplit/>
          <w:jc w:val="center"/>
        </w:trPr>
        <w:tc>
          <w:tcPr>
            <w:tcW w:w="785" w:type="dxa"/>
            <w:gridSpan w:val="4"/>
            <w:tcBorders>
              <w:top w:val="nil"/>
              <w:left w:val="single" w:sz="4" w:space="0" w:color="auto"/>
              <w:bottom w:val="nil"/>
              <w:right w:val="nil"/>
            </w:tcBorders>
          </w:tcPr>
          <w:p w14:paraId="27DF8E40" w14:textId="77777777" w:rsidR="00893CA0" w:rsidRPr="007F2770" w:rsidRDefault="00893CA0" w:rsidP="005A7D4E">
            <w:pPr>
              <w:pStyle w:val="TAC"/>
              <w:snapToGrid w:val="0"/>
              <w:jc w:val="left"/>
            </w:pPr>
            <w:r>
              <w:rPr>
                <w:lang w:eastAsia="zh-CN"/>
              </w:rPr>
              <w:t>3</w:t>
            </w:r>
          </w:p>
        </w:tc>
        <w:tc>
          <w:tcPr>
            <w:tcW w:w="328" w:type="dxa"/>
            <w:gridSpan w:val="3"/>
            <w:tcBorders>
              <w:top w:val="nil"/>
              <w:left w:val="nil"/>
              <w:bottom w:val="nil"/>
              <w:right w:val="nil"/>
            </w:tcBorders>
          </w:tcPr>
          <w:p w14:paraId="466106B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34B6FA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008077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F13C609" w14:textId="77777777" w:rsidR="00893CA0" w:rsidRPr="007F2770" w:rsidRDefault="00893CA0" w:rsidP="005A7D4E">
            <w:pPr>
              <w:pStyle w:val="TAL"/>
              <w:snapToGrid w:val="0"/>
              <w:rPr>
                <w:lang w:eastAsia="ja-JP"/>
              </w:rPr>
            </w:pPr>
          </w:p>
        </w:tc>
      </w:tr>
      <w:tr w:rsidR="00893CA0" w:rsidRPr="007F2770" w14:paraId="2517B522" w14:textId="77777777" w:rsidTr="005A7D4E">
        <w:trPr>
          <w:cantSplit/>
          <w:jc w:val="center"/>
        </w:trPr>
        <w:tc>
          <w:tcPr>
            <w:tcW w:w="785" w:type="dxa"/>
            <w:gridSpan w:val="4"/>
            <w:tcBorders>
              <w:top w:val="nil"/>
              <w:left w:val="single" w:sz="4" w:space="0" w:color="auto"/>
              <w:bottom w:val="nil"/>
              <w:right w:val="nil"/>
            </w:tcBorders>
          </w:tcPr>
          <w:p w14:paraId="05071AC5"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7C9AA8B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4477AA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53A24F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2A95467" w14:textId="77777777" w:rsidR="00893CA0" w:rsidRPr="007F2770" w:rsidRDefault="00893CA0" w:rsidP="005A7D4E">
            <w:pPr>
              <w:pStyle w:val="TAL"/>
              <w:snapToGrid w:val="0"/>
              <w:rPr>
                <w:lang w:eastAsia="ja-JP"/>
              </w:rPr>
            </w:pPr>
            <w:r w:rsidRPr="007F2770">
              <w:t>Multiple user-plane resources not supported</w:t>
            </w:r>
          </w:p>
        </w:tc>
      </w:tr>
      <w:tr w:rsidR="00893CA0" w:rsidRPr="007F2770" w14:paraId="0D1C01F6" w14:textId="77777777" w:rsidTr="005A7D4E">
        <w:trPr>
          <w:cantSplit/>
          <w:jc w:val="center"/>
        </w:trPr>
        <w:tc>
          <w:tcPr>
            <w:tcW w:w="785" w:type="dxa"/>
            <w:gridSpan w:val="4"/>
            <w:tcBorders>
              <w:top w:val="nil"/>
              <w:left w:val="single" w:sz="4" w:space="0" w:color="auto"/>
              <w:bottom w:val="nil"/>
              <w:right w:val="nil"/>
            </w:tcBorders>
          </w:tcPr>
          <w:p w14:paraId="198C984B"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41BB3EE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768EC9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F498AC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35D4B3B" w14:textId="77777777" w:rsidR="00893CA0" w:rsidRPr="007F2770" w:rsidRDefault="00893CA0" w:rsidP="005A7D4E">
            <w:pPr>
              <w:pStyle w:val="TAL"/>
              <w:snapToGrid w:val="0"/>
              <w:rPr>
                <w:lang w:eastAsia="ja-JP"/>
              </w:rPr>
            </w:pPr>
            <w:r w:rsidRPr="007F2770">
              <w:t>Multiple user-plane resources supported</w:t>
            </w:r>
          </w:p>
        </w:tc>
      </w:tr>
      <w:tr w:rsidR="00893CA0" w:rsidRPr="007F2770" w14:paraId="0C4B8009" w14:textId="77777777" w:rsidTr="005A7D4E">
        <w:trPr>
          <w:cantSplit/>
          <w:jc w:val="center"/>
        </w:trPr>
        <w:tc>
          <w:tcPr>
            <w:tcW w:w="8166" w:type="dxa"/>
            <w:gridSpan w:val="13"/>
            <w:tcBorders>
              <w:top w:val="nil"/>
              <w:left w:val="single" w:sz="4" w:space="0" w:color="auto"/>
              <w:bottom w:val="nil"/>
              <w:right w:val="single" w:sz="4" w:space="0" w:color="auto"/>
            </w:tcBorders>
          </w:tcPr>
          <w:p w14:paraId="0683E096" w14:textId="77777777" w:rsidR="00893CA0" w:rsidRPr="007F2770" w:rsidRDefault="00893CA0" w:rsidP="005A7D4E">
            <w:pPr>
              <w:pStyle w:val="TAL"/>
              <w:snapToGrid w:val="0"/>
              <w:rPr>
                <w:lang w:eastAsia="ja-JP"/>
              </w:rPr>
            </w:pPr>
          </w:p>
        </w:tc>
      </w:tr>
      <w:tr w:rsidR="00893CA0" w:rsidRPr="007F2770" w14:paraId="69D62CED" w14:textId="77777777" w:rsidTr="005A7D4E">
        <w:trPr>
          <w:cantSplit/>
          <w:jc w:val="center"/>
        </w:trPr>
        <w:tc>
          <w:tcPr>
            <w:tcW w:w="8166" w:type="dxa"/>
            <w:gridSpan w:val="13"/>
            <w:tcBorders>
              <w:top w:val="nil"/>
              <w:left w:val="single" w:sz="4" w:space="0" w:color="auto"/>
              <w:bottom w:val="nil"/>
              <w:right w:val="single" w:sz="4" w:space="0" w:color="auto"/>
            </w:tcBorders>
          </w:tcPr>
          <w:p w14:paraId="477B8CD2" w14:textId="77777777" w:rsidR="00893CA0" w:rsidRPr="007F2770" w:rsidRDefault="00893CA0" w:rsidP="005A7D4E">
            <w:pPr>
              <w:pStyle w:val="TAL"/>
              <w:snapToGrid w:val="0"/>
              <w:rPr>
                <w:lang w:eastAsia="ja-JP"/>
              </w:rPr>
            </w:pPr>
          </w:p>
        </w:tc>
      </w:tr>
      <w:tr w:rsidR="00893CA0" w:rsidRPr="007F2770" w14:paraId="17D3E701" w14:textId="77777777" w:rsidTr="005A7D4E">
        <w:trPr>
          <w:cantSplit/>
          <w:jc w:val="center"/>
        </w:trPr>
        <w:tc>
          <w:tcPr>
            <w:tcW w:w="8166" w:type="dxa"/>
            <w:gridSpan w:val="13"/>
            <w:tcBorders>
              <w:top w:val="nil"/>
              <w:left w:val="single" w:sz="4" w:space="0" w:color="auto"/>
              <w:bottom w:val="nil"/>
              <w:right w:val="single" w:sz="4" w:space="0" w:color="auto"/>
            </w:tcBorders>
          </w:tcPr>
          <w:p w14:paraId="58867BBA" w14:textId="77777777" w:rsidR="00893CA0" w:rsidRPr="007F2770" w:rsidRDefault="00893CA0" w:rsidP="005A7D4E">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3A458389" w14:textId="77777777" w:rsidR="00893CA0" w:rsidRPr="007F2770" w:rsidRDefault="00893CA0" w:rsidP="005A7D4E">
            <w:pPr>
              <w:pStyle w:val="TAL"/>
              <w:snapToGrid w:val="0"/>
            </w:pPr>
            <w:r w:rsidRPr="007F2770">
              <w:t>Bit</w:t>
            </w:r>
          </w:p>
        </w:tc>
      </w:tr>
      <w:tr w:rsidR="00893CA0" w:rsidRPr="007F2770" w14:paraId="3684AB2F" w14:textId="77777777" w:rsidTr="005A7D4E">
        <w:trPr>
          <w:cantSplit/>
          <w:jc w:val="center"/>
        </w:trPr>
        <w:tc>
          <w:tcPr>
            <w:tcW w:w="785" w:type="dxa"/>
            <w:gridSpan w:val="4"/>
            <w:tcBorders>
              <w:top w:val="nil"/>
              <w:left w:val="single" w:sz="4" w:space="0" w:color="auto"/>
              <w:bottom w:val="nil"/>
              <w:right w:val="nil"/>
            </w:tcBorders>
          </w:tcPr>
          <w:p w14:paraId="3751C8BC" w14:textId="77777777" w:rsidR="00893CA0" w:rsidRPr="007F2770" w:rsidRDefault="00893CA0" w:rsidP="005A7D4E">
            <w:pPr>
              <w:pStyle w:val="TAC"/>
              <w:snapToGrid w:val="0"/>
              <w:jc w:val="left"/>
            </w:pPr>
            <w:r>
              <w:rPr>
                <w:lang w:eastAsia="zh-CN"/>
              </w:rPr>
              <w:t>4</w:t>
            </w:r>
          </w:p>
        </w:tc>
        <w:tc>
          <w:tcPr>
            <w:tcW w:w="328" w:type="dxa"/>
            <w:gridSpan w:val="3"/>
            <w:tcBorders>
              <w:top w:val="nil"/>
              <w:left w:val="nil"/>
              <w:bottom w:val="nil"/>
              <w:right w:val="nil"/>
            </w:tcBorders>
          </w:tcPr>
          <w:p w14:paraId="578EB70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911570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943565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754426A" w14:textId="77777777" w:rsidR="00893CA0" w:rsidRPr="007F2770" w:rsidRDefault="00893CA0" w:rsidP="005A7D4E">
            <w:pPr>
              <w:pStyle w:val="TAL"/>
              <w:snapToGrid w:val="0"/>
              <w:rPr>
                <w:lang w:eastAsia="ja-JP"/>
              </w:rPr>
            </w:pPr>
          </w:p>
        </w:tc>
      </w:tr>
      <w:tr w:rsidR="00893CA0" w:rsidRPr="007F2770" w14:paraId="581A4FFF" w14:textId="77777777" w:rsidTr="005A7D4E">
        <w:trPr>
          <w:cantSplit/>
          <w:jc w:val="center"/>
        </w:trPr>
        <w:tc>
          <w:tcPr>
            <w:tcW w:w="785" w:type="dxa"/>
            <w:gridSpan w:val="4"/>
            <w:tcBorders>
              <w:top w:val="nil"/>
              <w:left w:val="single" w:sz="4" w:space="0" w:color="auto"/>
              <w:bottom w:val="nil"/>
              <w:right w:val="nil"/>
            </w:tcBorders>
          </w:tcPr>
          <w:p w14:paraId="1AA7F947"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3912CC0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12AA52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C0DA26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21B3057" w14:textId="77777777" w:rsidR="00893CA0" w:rsidRPr="007F2770" w:rsidRDefault="00893CA0" w:rsidP="005A7D4E">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893CA0" w:rsidRPr="007F2770" w14:paraId="3EB14746" w14:textId="77777777" w:rsidTr="005A7D4E">
        <w:trPr>
          <w:cantSplit/>
          <w:jc w:val="center"/>
        </w:trPr>
        <w:tc>
          <w:tcPr>
            <w:tcW w:w="785" w:type="dxa"/>
            <w:gridSpan w:val="4"/>
            <w:tcBorders>
              <w:top w:val="nil"/>
              <w:left w:val="single" w:sz="4" w:space="0" w:color="auto"/>
              <w:bottom w:val="nil"/>
              <w:right w:val="nil"/>
            </w:tcBorders>
          </w:tcPr>
          <w:p w14:paraId="047BD40A"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1D82346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721838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BBE99C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A1EE7D8" w14:textId="77777777" w:rsidR="00893CA0" w:rsidRPr="007F2770" w:rsidRDefault="00893CA0" w:rsidP="005A7D4E">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893CA0" w:rsidRPr="007F2770" w14:paraId="7CF2246B" w14:textId="77777777" w:rsidTr="005A7D4E">
        <w:trPr>
          <w:cantSplit/>
          <w:jc w:val="center"/>
        </w:trPr>
        <w:tc>
          <w:tcPr>
            <w:tcW w:w="8166" w:type="dxa"/>
            <w:gridSpan w:val="13"/>
            <w:tcBorders>
              <w:top w:val="nil"/>
              <w:left w:val="single" w:sz="4" w:space="0" w:color="auto"/>
              <w:bottom w:val="nil"/>
              <w:right w:val="single" w:sz="4" w:space="0" w:color="auto"/>
            </w:tcBorders>
          </w:tcPr>
          <w:p w14:paraId="3208214C" w14:textId="77777777" w:rsidR="00893CA0" w:rsidRPr="007F2770" w:rsidRDefault="00893CA0" w:rsidP="005A7D4E">
            <w:pPr>
              <w:pStyle w:val="TAL"/>
              <w:snapToGrid w:val="0"/>
            </w:pPr>
          </w:p>
        </w:tc>
      </w:tr>
      <w:tr w:rsidR="00893CA0" w:rsidRPr="007F2770" w14:paraId="7B1ABC4F"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706C0578" w14:textId="77777777" w:rsidR="00893CA0" w:rsidRPr="007F2770" w:rsidRDefault="00893CA0" w:rsidP="005A7D4E">
            <w:pPr>
              <w:pStyle w:val="TAL"/>
              <w:snapToGrid w:val="0"/>
            </w:pPr>
            <w:r w:rsidRPr="007F2770">
              <w:t>Extended rejected NSSAI support (ER-NSSAI) (octet 5, bit 5)</w:t>
            </w:r>
          </w:p>
        </w:tc>
      </w:tr>
      <w:tr w:rsidR="00893CA0" w:rsidRPr="007F2770" w14:paraId="228AF8BD"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4BB71C4F" w14:textId="77777777" w:rsidR="00893CA0" w:rsidRPr="007F2770" w:rsidRDefault="00893CA0" w:rsidP="005A7D4E">
            <w:pPr>
              <w:pStyle w:val="TAL"/>
              <w:snapToGrid w:val="0"/>
            </w:pPr>
            <w:r w:rsidRPr="007F2770">
              <w:t>This bit indicates the capability to support extended rejected NSSAI.</w:t>
            </w:r>
          </w:p>
          <w:p w14:paraId="4AC5D50C" w14:textId="77777777" w:rsidR="00893CA0" w:rsidRPr="007F2770" w:rsidRDefault="00893CA0" w:rsidP="005A7D4E">
            <w:pPr>
              <w:pStyle w:val="TAL"/>
              <w:snapToGrid w:val="0"/>
            </w:pPr>
            <w:r w:rsidRPr="007F2770">
              <w:t>Bit</w:t>
            </w:r>
          </w:p>
        </w:tc>
      </w:tr>
      <w:tr w:rsidR="00893CA0" w:rsidRPr="007F2770" w14:paraId="18200E29" w14:textId="77777777" w:rsidTr="005A7D4E">
        <w:trPr>
          <w:cantSplit/>
          <w:jc w:val="center"/>
        </w:trPr>
        <w:tc>
          <w:tcPr>
            <w:tcW w:w="785" w:type="dxa"/>
            <w:gridSpan w:val="4"/>
            <w:tcBorders>
              <w:top w:val="nil"/>
              <w:left w:val="single" w:sz="4" w:space="0" w:color="auto"/>
              <w:bottom w:val="nil"/>
              <w:right w:val="nil"/>
            </w:tcBorders>
          </w:tcPr>
          <w:p w14:paraId="48753A29" w14:textId="77777777" w:rsidR="00893CA0" w:rsidRPr="007F2770" w:rsidRDefault="00893CA0" w:rsidP="005A7D4E">
            <w:pPr>
              <w:pStyle w:val="TAC"/>
              <w:snapToGrid w:val="0"/>
              <w:jc w:val="left"/>
            </w:pPr>
            <w:r>
              <w:rPr>
                <w:lang w:eastAsia="zh-CN"/>
              </w:rPr>
              <w:t>5</w:t>
            </w:r>
          </w:p>
        </w:tc>
        <w:tc>
          <w:tcPr>
            <w:tcW w:w="328" w:type="dxa"/>
            <w:gridSpan w:val="3"/>
            <w:tcBorders>
              <w:top w:val="nil"/>
              <w:left w:val="nil"/>
              <w:bottom w:val="nil"/>
              <w:right w:val="nil"/>
            </w:tcBorders>
          </w:tcPr>
          <w:p w14:paraId="5445060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704C07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C58561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3ECA26D" w14:textId="77777777" w:rsidR="00893CA0" w:rsidRPr="007F2770" w:rsidRDefault="00893CA0" w:rsidP="005A7D4E">
            <w:pPr>
              <w:pStyle w:val="TAL"/>
              <w:snapToGrid w:val="0"/>
              <w:rPr>
                <w:lang w:eastAsia="ja-JP"/>
              </w:rPr>
            </w:pPr>
          </w:p>
        </w:tc>
      </w:tr>
      <w:tr w:rsidR="00893CA0" w:rsidRPr="007F2770" w14:paraId="7FEA3DE9" w14:textId="77777777" w:rsidTr="005A7D4E">
        <w:trPr>
          <w:cantSplit/>
          <w:jc w:val="center"/>
        </w:trPr>
        <w:tc>
          <w:tcPr>
            <w:tcW w:w="785" w:type="dxa"/>
            <w:gridSpan w:val="4"/>
            <w:tcBorders>
              <w:top w:val="nil"/>
              <w:left w:val="single" w:sz="4" w:space="0" w:color="auto"/>
              <w:bottom w:val="nil"/>
              <w:right w:val="nil"/>
            </w:tcBorders>
          </w:tcPr>
          <w:p w14:paraId="20CBF737"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4BD7B4E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D44A79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DDD136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53D68CC" w14:textId="77777777" w:rsidR="00893CA0" w:rsidRPr="007F2770" w:rsidRDefault="00893CA0" w:rsidP="005A7D4E">
            <w:pPr>
              <w:pStyle w:val="TAL"/>
              <w:snapToGrid w:val="0"/>
              <w:rPr>
                <w:lang w:eastAsia="ja-JP"/>
              </w:rPr>
            </w:pPr>
            <w:r w:rsidRPr="007F2770">
              <w:t>Extended rejected NSSAI not supported</w:t>
            </w:r>
          </w:p>
        </w:tc>
      </w:tr>
      <w:tr w:rsidR="00893CA0" w:rsidRPr="007F2770" w14:paraId="6A1C0AAB" w14:textId="77777777" w:rsidTr="005A7D4E">
        <w:trPr>
          <w:cantSplit/>
          <w:jc w:val="center"/>
        </w:trPr>
        <w:tc>
          <w:tcPr>
            <w:tcW w:w="785" w:type="dxa"/>
            <w:gridSpan w:val="4"/>
            <w:tcBorders>
              <w:top w:val="nil"/>
              <w:left w:val="single" w:sz="4" w:space="0" w:color="auto"/>
              <w:bottom w:val="nil"/>
              <w:right w:val="nil"/>
            </w:tcBorders>
          </w:tcPr>
          <w:p w14:paraId="585611BF"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78F3C13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A47A22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925CB3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9F15378" w14:textId="77777777" w:rsidR="00893CA0" w:rsidRPr="007F2770" w:rsidRDefault="00893CA0" w:rsidP="005A7D4E">
            <w:pPr>
              <w:pStyle w:val="TAL"/>
              <w:snapToGrid w:val="0"/>
              <w:rPr>
                <w:lang w:eastAsia="ja-JP"/>
              </w:rPr>
            </w:pPr>
            <w:r w:rsidRPr="007F2770">
              <w:t>Extended rejected NSSAI supported</w:t>
            </w:r>
          </w:p>
        </w:tc>
      </w:tr>
      <w:tr w:rsidR="00893CA0" w:rsidRPr="007F2770" w14:paraId="293F4A41" w14:textId="77777777" w:rsidTr="005A7D4E">
        <w:trPr>
          <w:cantSplit/>
          <w:jc w:val="center"/>
        </w:trPr>
        <w:tc>
          <w:tcPr>
            <w:tcW w:w="8166" w:type="dxa"/>
            <w:gridSpan w:val="13"/>
            <w:tcBorders>
              <w:top w:val="nil"/>
              <w:left w:val="single" w:sz="4" w:space="0" w:color="auto"/>
              <w:bottom w:val="nil"/>
              <w:right w:val="single" w:sz="4" w:space="0" w:color="auto"/>
            </w:tcBorders>
          </w:tcPr>
          <w:p w14:paraId="50D2276C" w14:textId="77777777" w:rsidR="00893CA0" w:rsidRPr="007F2770" w:rsidRDefault="00893CA0" w:rsidP="005A7D4E">
            <w:pPr>
              <w:pStyle w:val="TAL"/>
              <w:snapToGrid w:val="0"/>
            </w:pPr>
          </w:p>
        </w:tc>
      </w:tr>
      <w:tr w:rsidR="00893CA0" w:rsidRPr="007F2770" w14:paraId="38BD5C4E"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7C10684A" w14:textId="77777777" w:rsidR="00893CA0" w:rsidRPr="007F2770" w:rsidRDefault="00893CA0" w:rsidP="005A7D4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1C7DE66E" w14:textId="77777777" w:rsidR="00893CA0" w:rsidRPr="007F2770" w:rsidRDefault="00893CA0" w:rsidP="005A7D4E">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24FDD411" w14:textId="77777777" w:rsidR="00893CA0" w:rsidRPr="007F2770" w:rsidRDefault="00893CA0" w:rsidP="005A7D4E">
            <w:pPr>
              <w:pStyle w:val="TAL"/>
              <w:snapToGrid w:val="0"/>
              <w:rPr>
                <w:lang w:eastAsia="zh-CN"/>
              </w:rPr>
            </w:pPr>
            <w:r w:rsidRPr="007F2770">
              <w:rPr>
                <w:rFonts w:cs="Arial"/>
              </w:rPr>
              <w:t>Bit</w:t>
            </w:r>
          </w:p>
        </w:tc>
      </w:tr>
      <w:tr w:rsidR="00893CA0" w:rsidRPr="007F2770" w14:paraId="64B4465E" w14:textId="77777777" w:rsidTr="005A7D4E">
        <w:trPr>
          <w:cantSplit/>
          <w:jc w:val="center"/>
        </w:trPr>
        <w:tc>
          <w:tcPr>
            <w:tcW w:w="785" w:type="dxa"/>
            <w:gridSpan w:val="4"/>
            <w:tcBorders>
              <w:top w:val="nil"/>
              <w:left w:val="single" w:sz="4" w:space="0" w:color="auto"/>
              <w:bottom w:val="nil"/>
              <w:right w:val="nil"/>
            </w:tcBorders>
          </w:tcPr>
          <w:p w14:paraId="538AE4CA" w14:textId="77777777" w:rsidR="00893CA0" w:rsidRPr="007F2770" w:rsidRDefault="00893CA0" w:rsidP="005A7D4E">
            <w:pPr>
              <w:pStyle w:val="TAC"/>
              <w:snapToGrid w:val="0"/>
              <w:jc w:val="left"/>
            </w:pPr>
            <w:r>
              <w:rPr>
                <w:lang w:eastAsia="zh-CN"/>
              </w:rPr>
              <w:t>6</w:t>
            </w:r>
          </w:p>
        </w:tc>
        <w:tc>
          <w:tcPr>
            <w:tcW w:w="328" w:type="dxa"/>
            <w:gridSpan w:val="3"/>
            <w:tcBorders>
              <w:top w:val="nil"/>
              <w:left w:val="nil"/>
              <w:bottom w:val="nil"/>
              <w:right w:val="nil"/>
            </w:tcBorders>
          </w:tcPr>
          <w:p w14:paraId="12780C0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272189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E25837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03036D4" w14:textId="77777777" w:rsidR="00893CA0" w:rsidRPr="007F2770" w:rsidRDefault="00893CA0" w:rsidP="005A7D4E">
            <w:pPr>
              <w:pStyle w:val="TAL"/>
              <w:snapToGrid w:val="0"/>
              <w:rPr>
                <w:lang w:eastAsia="ja-JP"/>
              </w:rPr>
            </w:pPr>
          </w:p>
        </w:tc>
      </w:tr>
      <w:tr w:rsidR="00893CA0" w:rsidRPr="007F2770" w14:paraId="23F13D40" w14:textId="77777777" w:rsidTr="005A7D4E">
        <w:trPr>
          <w:cantSplit/>
          <w:jc w:val="center"/>
        </w:trPr>
        <w:tc>
          <w:tcPr>
            <w:tcW w:w="785" w:type="dxa"/>
            <w:gridSpan w:val="4"/>
            <w:tcBorders>
              <w:top w:val="nil"/>
              <w:left w:val="single" w:sz="4" w:space="0" w:color="auto"/>
              <w:bottom w:val="nil"/>
              <w:right w:val="nil"/>
            </w:tcBorders>
          </w:tcPr>
          <w:p w14:paraId="72FC7ECE"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5B998BF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C9A4DA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6A0F25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77E50DE" w14:textId="77777777" w:rsidR="00893CA0" w:rsidRPr="007F2770" w:rsidRDefault="00893CA0" w:rsidP="005A7D4E">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893CA0" w:rsidRPr="007F2770" w14:paraId="24A7A14A" w14:textId="77777777" w:rsidTr="005A7D4E">
        <w:trPr>
          <w:cantSplit/>
          <w:jc w:val="center"/>
        </w:trPr>
        <w:tc>
          <w:tcPr>
            <w:tcW w:w="785" w:type="dxa"/>
            <w:gridSpan w:val="4"/>
            <w:tcBorders>
              <w:top w:val="nil"/>
              <w:left w:val="single" w:sz="4" w:space="0" w:color="auto"/>
              <w:bottom w:val="nil"/>
              <w:right w:val="nil"/>
            </w:tcBorders>
          </w:tcPr>
          <w:p w14:paraId="78C7899A"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19F6D27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CF5842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1DB092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AFC1B14" w14:textId="77777777" w:rsidR="00893CA0" w:rsidRPr="007F2770" w:rsidRDefault="00893CA0" w:rsidP="005A7D4E">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893CA0" w:rsidRPr="007F2770" w14:paraId="24B0D506" w14:textId="77777777" w:rsidTr="005A7D4E">
        <w:trPr>
          <w:cantSplit/>
          <w:jc w:val="center"/>
        </w:trPr>
        <w:tc>
          <w:tcPr>
            <w:tcW w:w="8166" w:type="dxa"/>
            <w:gridSpan w:val="13"/>
            <w:tcBorders>
              <w:top w:val="nil"/>
              <w:left w:val="single" w:sz="4" w:space="0" w:color="auto"/>
              <w:bottom w:val="nil"/>
              <w:right w:val="single" w:sz="4" w:space="0" w:color="auto"/>
            </w:tcBorders>
          </w:tcPr>
          <w:p w14:paraId="4DE35140" w14:textId="77777777" w:rsidR="00893CA0" w:rsidRPr="007F2770" w:rsidRDefault="00893CA0" w:rsidP="005A7D4E">
            <w:pPr>
              <w:pStyle w:val="TAL"/>
              <w:snapToGrid w:val="0"/>
            </w:pPr>
          </w:p>
        </w:tc>
      </w:tr>
      <w:tr w:rsidR="00893CA0" w:rsidRPr="007F2770" w14:paraId="126F14D4"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2EE919AD" w14:textId="77777777" w:rsidR="00893CA0" w:rsidRPr="007F2770" w:rsidRDefault="00893CA0" w:rsidP="005A7D4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F8ADB2A" w14:textId="77777777" w:rsidR="00893CA0" w:rsidRPr="007F2770" w:rsidRDefault="00893CA0" w:rsidP="005A7D4E">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4D06A184" w14:textId="77777777" w:rsidR="00893CA0" w:rsidRPr="007F2770" w:rsidRDefault="00893CA0" w:rsidP="005A7D4E">
            <w:pPr>
              <w:pStyle w:val="TAL"/>
              <w:snapToGrid w:val="0"/>
              <w:rPr>
                <w:lang w:eastAsia="zh-CN"/>
              </w:rPr>
            </w:pPr>
            <w:r w:rsidRPr="007F2770">
              <w:rPr>
                <w:rFonts w:cs="Arial"/>
              </w:rPr>
              <w:t>Bit</w:t>
            </w:r>
          </w:p>
        </w:tc>
      </w:tr>
      <w:tr w:rsidR="00893CA0" w:rsidRPr="007F2770" w14:paraId="01A78F6C" w14:textId="77777777" w:rsidTr="005A7D4E">
        <w:trPr>
          <w:cantSplit/>
          <w:jc w:val="center"/>
        </w:trPr>
        <w:tc>
          <w:tcPr>
            <w:tcW w:w="785" w:type="dxa"/>
            <w:gridSpan w:val="4"/>
            <w:tcBorders>
              <w:top w:val="nil"/>
              <w:left w:val="single" w:sz="4" w:space="0" w:color="auto"/>
              <w:bottom w:val="nil"/>
              <w:right w:val="nil"/>
            </w:tcBorders>
          </w:tcPr>
          <w:p w14:paraId="4A7ED49E" w14:textId="77777777" w:rsidR="00893CA0" w:rsidRPr="007F2770" w:rsidRDefault="00893CA0" w:rsidP="005A7D4E">
            <w:pPr>
              <w:pStyle w:val="TAC"/>
              <w:snapToGrid w:val="0"/>
              <w:jc w:val="left"/>
            </w:pPr>
            <w:r>
              <w:rPr>
                <w:lang w:eastAsia="zh-CN"/>
              </w:rPr>
              <w:t>7</w:t>
            </w:r>
          </w:p>
        </w:tc>
        <w:tc>
          <w:tcPr>
            <w:tcW w:w="328" w:type="dxa"/>
            <w:gridSpan w:val="3"/>
            <w:tcBorders>
              <w:top w:val="nil"/>
              <w:left w:val="nil"/>
              <w:bottom w:val="nil"/>
              <w:right w:val="nil"/>
            </w:tcBorders>
          </w:tcPr>
          <w:p w14:paraId="7EAF95C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112C29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7C03B6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4B4A840" w14:textId="77777777" w:rsidR="00893CA0" w:rsidRPr="007F2770" w:rsidRDefault="00893CA0" w:rsidP="005A7D4E">
            <w:pPr>
              <w:pStyle w:val="TAL"/>
              <w:snapToGrid w:val="0"/>
              <w:rPr>
                <w:lang w:eastAsia="ja-JP"/>
              </w:rPr>
            </w:pPr>
          </w:p>
        </w:tc>
      </w:tr>
      <w:tr w:rsidR="00893CA0" w:rsidRPr="007F2770" w14:paraId="5C136589" w14:textId="77777777" w:rsidTr="005A7D4E">
        <w:trPr>
          <w:cantSplit/>
          <w:jc w:val="center"/>
        </w:trPr>
        <w:tc>
          <w:tcPr>
            <w:tcW w:w="785" w:type="dxa"/>
            <w:gridSpan w:val="4"/>
            <w:tcBorders>
              <w:top w:val="nil"/>
              <w:left w:val="single" w:sz="4" w:space="0" w:color="auto"/>
              <w:bottom w:val="nil"/>
              <w:right w:val="nil"/>
            </w:tcBorders>
          </w:tcPr>
          <w:p w14:paraId="1435D27E"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6FD8DE5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DD6F8F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B1A5B9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D39C3A4" w14:textId="77777777" w:rsidR="00893CA0" w:rsidRPr="007F2770" w:rsidRDefault="00893CA0" w:rsidP="005A7D4E">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893CA0" w:rsidRPr="007F2770" w14:paraId="6B1CADDE" w14:textId="77777777" w:rsidTr="005A7D4E">
        <w:trPr>
          <w:cantSplit/>
          <w:jc w:val="center"/>
        </w:trPr>
        <w:tc>
          <w:tcPr>
            <w:tcW w:w="785" w:type="dxa"/>
            <w:gridSpan w:val="4"/>
            <w:tcBorders>
              <w:top w:val="nil"/>
              <w:left w:val="single" w:sz="4" w:space="0" w:color="auto"/>
              <w:bottom w:val="nil"/>
              <w:right w:val="nil"/>
            </w:tcBorders>
          </w:tcPr>
          <w:p w14:paraId="6F2B1574"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62E2F76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83B0D3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C76605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45B3C13" w14:textId="77777777" w:rsidR="00893CA0" w:rsidRPr="007F2770" w:rsidRDefault="00893CA0" w:rsidP="005A7D4E">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893CA0" w:rsidRPr="007F2770" w14:paraId="318A835B" w14:textId="77777777" w:rsidTr="005A7D4E">
        <w:trPr>
          <w:cantSplit/>
          <w:jc w:val="center"/>
        </w:trPr>
        <w:tc>
          <w:tcPr>
            <w:tcW w:w="8166" w:type="dxa"/>
            <w:gridSpan w:val="13"/>
            <w:tcBorders>
              <w:top w:val="nil"/>
              <w:left w:val="single" w:sz="4" w:space="0" w:color="auto"/>
              <w:bottom w:val="nil"/>
              <w:right w:val="single" w:sz="4" w:space="0" w:color="auto"/>
            </w:tcBorders>
          </w:tcPr>
          <w:p w14:paraId="46471F59" w14:textId="77777777" w:rsidR="00893CA0" w:rsidRPr="007F2770" w:rsidRDefault="00893CA0" w:rsidP="005A7D4E">
            <w:pPr>
              <w:pStyle w:val="TAL"/>
              <w:snapToGrid w:val="0"/>
            </w:pPr>
          </w:p>
        </w:tc>
      </w:tr>
      <w:tr w:rsidR="00893CA0" w:rsidRPr="007F2770" w14:paraId="79E8C152"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29DE14B9" w14:textId="77777777" w:rsidR="00893CA0" w:rsidRDefault="00893CA0" w:rsidP="005A7D4E">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7CDCECE" w14:textId="77777777" w:rsidR="00893CA0" w:rsidRPr="007F2770" w:rsidRDefault="00893CA0" w:rsidP="005A7D4E">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3D838742" w14:textId="77777777" w:rsidR="00893CA0" w:rsidRPr="007F2770" w:rsidRDefault="00893CA0" w:rsidP="005A7D4E">
            <w:pPr>
              <w:pStyle w:val="TAL"/>
              <w:snapToGrid w:val="0"/>
              <w:rPr>
                <w:lang w:eastAsia="zh-CN"/>
              </w:rPr>
            </w:pPr>
            <w:r w:rsidRPr="007F2770">
              <w:rPr>
                <w:rFonts w:cs="Arial"/>
              </w:rPr>
              <w:t>Bit</w:t>
            </w:r>
          </w:p>
        </w:tc>
      </w:tr>
      <w:tr w:rsidR="00893CA0" w:rsidRPr="007F2770" w14:paraId="13C06427" w14:textId="77777777" w:rsidTr="005A7D4E">
        <w:trPr>
          <w:cantSplit/>
          <w:jc w:val="center"/>
        </w:trPr>
        <w:tc>
          <w:tcPr>
            <w:tcW w:w="785" w:type="dxa"/>
            <w:gridSpan w:val="4"/>
            <w:tcBorders>
              <w:top w:val="nil"/>
              <w:left w:val="single" w:sz="4" w:space="0" w:color="auto"/>
              <w:bottom w:val="nil"/>
              <w:right w:val="nil"/>
            </w:tcBorders>
          </w:tcPr>
          <w:p w14:paraId="714D5887" w14:textId="77777777" w:rsidR="00893CA0" w:rsidRPr="007F2770" w:rsidRDefault="00893CA0" w:rsidP="005A7D4E">
            <w:pPr>
              <w:pStyle w:val="TAC"/>
              <w:snapToGrid w:val="0"/>
              <w:jc w:val="left"/>
            </w:pPr>
            <w:r>
              <w:rPr>
                <w:lang w:eastAsia="zh-CN"/>
              </w:rPr>
              <w:t>8</w:t>
            </w:r>
          </w:p>
        </w:tc>
        <w:tc>
          <w:tcPr>
            <w:tcW w:w="328" w:type="dxa"/>
            <w:gridSpan w:val="3"/>
            <w:tcBorders>
              <w:top w:val="nil"/>
              <w:left w:val="nil"/>
              <w:bottom w:val="nil"/>
              <w:right w:val="nil"/>
            </w:tcBorders>
          </w:tcPr>
          <w:p w14:paraId="3F4A290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B15DB3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087EB1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9524225" w14:textId="77777777" w:rsidR="00893CA0" w:rsidRPr="007F2770" w:rsidRDefault="00893CA0" w:rsidP="005A7D4E">
            <w:pPr>
              <w:pStyle w:val="TAL"/>
              <w:snapToGrid w:val="0"/>
              <w:rPr>
                <w:lang w:eastAsia="ja-JP"/>
              </w:rPr>
            </w:pPr>
          </w:p>
        </w:tc>
      </w:tr>
      <w:tr w:rsidR="00893CA0" w:rsidRPr="007F2770" w14:paraId="07B3A052" w14:textId="77777777" w:rsidTr="005A7D4E">
        <w:trPr>
          <w:cantSplit/>
          <w:jc w:val="center"/>
        </w:trPr>
        <w:tc>
          <w:tcPr>
            <w:tcW w:w="785" w:type="dxa"/>
            <w:gridSpan w:val="4"/>
            <w:tcBorders>
              <w:top w:val="nil"/>
              <w:left w:val="single" w:sz="4" w:space="0" w:color="auto"/>
              <w:bottom w:val="nil"/>
              <w:right w:val="nil"/>
            </w:tcBorders>
          </w:tcPr>
          <w:p w14:paraId="56CEF66C"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5CD0674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217B53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28EBF7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9540794" w14:textId="77777777" w:rsidR="00893CA0" w:rsidRPr="007F2770" w:rsidRDefault="00893CA0" w:rsidP="005A7D4E">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893CA0" w:rsidRPr="007F2770" w14:paraId="7DD6A5A5" w14:textId="77777777" w:rsidTr="005A7D4E">
        <w:trPr>
          <w:cantSplit/>
          <w:jc w:val="center"/>
        </w:trPr>
        <w:tc>
          <w:tcPr>
            <w:tcW w:w="785" w:type="dxa"/>
            <w:gridSpan w:val="4"/>
            <w:tcBorders>
              <w:top w:val="nil"/>
              <w:left w:val="single" w:sz="4" w:space="0" w:color="auto"/>
              <w:bottom w:val="nil"/>
              <w:right w:val="nil"/>
            </w:tcBorders>
          </w:tcPr>
          <w:p w14:paraId="111A1E51"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3209C99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C8685B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FC550C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FB85662" w14:textId="77777777" w:rsidR="00893CA0" w:rsidRPr="007F2770" w:rsidRDefault="00893CA0" w:rsidP="005A7D4E">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893CA0" w:rsidRPr="007F2770" w14:paraId="70F804FB" w14:textId="77777777" w:rsidTr="005A7D4E">
        <w:trPr>
          <w:cantSplit/>
          <w:jc w:val="center"/>
        </w:trPr>
        <w:tc>
          <w:tcPr>
            <w:tcW w:w="8166" w:type="dxa"/>
            <w:gridSpan w:val="13"/>
            <w:tcBorders>
              <w:top w:val="nil"/>
              <w:left w:val="single" w:sz="4" w:space="0" w:color="auto"/>
              <w:bottom w:val="nil"/>
              <w:right w:val="single" w:sz="4" w:space="0" w:color="auto"/>
            </w:tcBorders>
          </w:tcPr>
          <w:p w14:paraId="2E9DA60D" w14:textId="77777777" w:rsidR="00893CA0" w:rsidRPr="007F2770" w:rsidRDefault="00893CA0" w:rsidP="005A7D4E">
            <w:pPr>
              <w:pStyle w:val="TAL"/>
              <w:snapToGrid w:val="0"/>
            </w:pPr>
          </w:p>
        </w:tc>
      </w:tr>
      <w:tr w:rsidR="00893CA0" w:rsidRPr="007F2770" w14:paraId="2F2F57A5" w14:textId="77777777" w:rsidTr="005A7D4E">
        <w:trPr>
          <w:cantSplit/>
          <w:jc w:val="center"/>
        </w:trPr>
        <w:tc>
          <w:tcPr>
            <w:tcW w:w="8166" w:type="dxa"/>
            <w:gridSpan w:val="13"/>
            <w:tcBorders>
              <w:top w:val="nil"/>
              <w:left w:val="single" w:sz="4" w:space="0" w:color="auto"/>
              <w:bottom w:val="nil"/>
              <w:right w:val="single" w:sz="4" w:space="0" w:color="auto"/>
            </w:tcBorders>
          </w:tcPr>
          <w:p w14:paraId="75E3FD3A" w14:textId="77777777" w:rsidR="00893CA0" w:rsidRPr="007F2770" w:rsidRDefault="00893CA0" w:rsidP="005A7D4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6769793" w14:textId="77777777" w:rsidR="00893CA0" w:rsidRPr="007F2770" w:rsidRDefault="00893CA0" w:rsidP="005A7D4E">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4EA1C5D5" w14:textId="77777777" w:rsidR="00893CA0" w:rsidRPr="007F2770" w:rsidRDefault="00893CA0" w:rsidP="005A7D4E">
            <w:pPr>
              <w:pStyle w:val="TAL"/>
              <w:snapToGrid w:val="0"/>
              <w:rPr>
                <w:lang w:eastAsia="zh-CN"/>
              </w:rPr>
            </w:pPr>
            <w:r w:rsidRPr="007F2770">
              <w:rPr>
                <w:lang w:eastAsia="ko-KR"/>
              </w:rPr>
              <w:t>Bit</w:t>
            </w:r>
          </w:p>
        </w:tc>
      </w:tr>
      <w:tr w:rsidR="00893CA0" w:rsidRPr="007F2770" w14:paraId="3968A08A" w14:textId="77777777" w:rsidTr="005A7D4E">
        <w:trPr>
          <w:cantSplit/>
          <w:jc w:val="center"/>
        </w:trPr>
        <w:tc>
          <w:tcPr>
            <w:tcW w:w="785" w:type="dxa"/>
            <w:gridSpan w:val="4"/>
            <w:tcBorders>
              <w:top w:val="nil"/>
              <w:left w:val="single" w:sz="4" w:space="0" w:color="auto"/>
              <w:bottom w:val="nil"/>
              <w:right w:val="nil"/>
            </w:tcBorders>
          </w:tcPr>
          <w:p w14:paraId="4642118F"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6FA872C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C479E8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29A368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129BDF2" w14:textId="77777777" w:rsidR="00893CA0" w:rsidRPr="007F2770" w:rsidRDefault="00893CA0" w:rsidP="005A7D4E">
            <w:pPr>
              <w:pStyle w:val="TAL"/>
              <w:snapToGrid w:val="0"/>
            </w:pPr>
          </w:p>
        </w:tc>
      </w:tr>
      <w:tr w:rsidR="00893CA0" w:rsidRPr="007F2770" w14:paraId="399A29C7" w14:textId="77777777" w:rsidTr="005A7D4E">
        <w:trPr>
          <w:cantSplit/>
          <w:jc w:val="center"/>
        </w:trPr>
        <w:tc>
          <w:tcPr>
            <w:tcW w:w="785" w:type="dxa"/>
            <w:gridSpan w:val="4"/>
            <w:tcBorders>
              <w:top w:val="nil"/>
              <w:left w:val="single" w:sz="4" w:space="0" w:color="auto"/>
              <w:bottom w:val="nil"/>
              <w:right w:val="nil"/>
            </w:tcBorders>
            <w:hideMark/>
          </w:tcPr>
          <w:p w14:paraId="7DE3ADBD"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228D2EA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D42EA2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B1E7459"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4A62566B" w14:textId="77777777" w:rsidR="00893CA0" w:rsidRPr="007F2770" w:rsidRDefault="00893CA0" w:rsidP="005A7D4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893CA0" w:rsidRPr="007F2770" w14:paraId="281A3679" w14:textId="77777777" w:rsidTr="005A7D4E">
        <w:trPr>
          <w:cantSplit/>
          <w:jc w:val="center"/>
        </w:trPr>
        <w:tc>
          <w:tcPr>
            <w:tcW w:w="785" w:type="dxa"/>
            <w:gridSpan w:val="4"/>
            <w:tcBorders>
              <w:top w:val="nil"/>
              <w:left w:val="single" w:sz="4" w:space="0" w:color="auto"/>
              <w:bottom w:val="nil"/>
              <w:right w:val="nil"/>
            </w:tcBorders>
            <w:hideMark/>
          </w:tcPr>
          <w:p w14:paraId="6A418823"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6F10A68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CD1F7B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E180902"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0B1E6520" w14:textId="77777777" w:rsidR="00893CA0" w:rsidRPr="007F2770" w:rsidRDefault="00893CA0" w:rsidP="005A7D4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893CA0" w:rsidRPr="007F2770" w14:paraId="2AAEABFF" w14:textId="77777777" w:rsidTr="005A7D4E">
        <w:trPr>
          <w:cantSplit/>
          <w:jc w:val="center"/>
        </w:trPr>
        <w:tc>
          <w:tcPr>
            <w:tcW w:w="8166" w:type="dxa"/>
            <w:gridSpan w:val="13"/>
            <w:tcBorders>
              <w:top w:val="nil"/>
              <w:left w:val="single" w:sz="4" w:space="0" w:color="auto"/>
              <w:bottom w:val="nil"/>
              <w:right w:val="single" w:sz="4" w:space="0" w:color="auto"/>
            </w:tcBorders>
          </w:tcPr>
          <w:p w14:paraId="10A87C21" w14:textId="77777777" w:rsidR="00893CA0" w:rsidRPr="007F2770" w:rsidRDefault="00893CA0" w:rsidP="005A7D4E">
            <w:pPr>
              <w:pStyle w:val="TAL"/>
              <w:snapToGrid w:val="0"/>
              <w:rPr>
                <w:lang w:eastAsia="ja-JP"/>
              </w:rPr>
            </w:pPr>
          </w:p>
        </w:tc>
      </w:tr>
      <w:tr w:rsidR="00893CA0" w:rsidRPr="007F2770" w14:paraId="70DCA7E9" w14:textId="77777777" w:rsidTr="005A7D4E">
        <w:trPr>
          <w:cantSplit/>
          <w:jc w:val="center"/>
        </w:trPr>
        <w:tc>
          <w:tcPr>
            <w:tcW w:w="8166" w:type="dxa"/>
            <w:gridSpan w:val="13"/>
            <w:tcBorders>
              <w:top w:val="nil"/>
              <w:left w:val="single" w:sz="4" w:space="0" w:color="auto"/>
              <w:bottom w:val="nil"/>
              <w:right w:val="single" w:sz="4" w:space="0" w:color="auto"/>
            </w:tcBorders>
          </w:tcPr>
          <w:p w14:paraId="0A091D59" w14:textId="77777777" w:rsidR="00893CA0" w:rsidRPr="007F2770" w:rsidRDefault="00893CA0" w:rsidP="005A7D4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AB78C4B" w14:textId="77777777" w:rsidR="00893CA0" w:rsidRPr="007F2770" w:rsidRDefault="00893CA0" w:rsidP="005A7D4E">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0E8DCC20" w14:textId="77777777" w:rsidR="00893CA0" w:rsidRPr="007F2770" w:rsidRDefault="00893CA0" w:rsidP="005A7D4E">
            <w:pPr>
              <w:pStyle w:val="TAL"/>
              <w:snapToGrid w:val="0"/>
              <w:rPr>
                <w:lang w:eastAsia="zh-CN"/>
              </w:rPr>
            </w:pPr>
            <w:r w:rsidRPr="007F2770">
              <w:rPr>
                <w:lang w:eastAsia="zh-CN"/>
              </w:rPr>
              <w:t>Bit</w:t>
            </w:r>
          </w:p>
        </w:tc>
      </w:tr>
      <w:tr w:rsidR="00893CA0" w:rsidRPr="007F2770" w14:paraId="79627F90" w14:textId="77777777" w:rsidTr="005A7D4E">
        <w:trPr>
          <w:cantSplit/>
          <w:jc w:val="center"/>
        </w:trPr>
        <w:tc>
          <w:tcPr>
            <w:tcW w:w="785" w:type="dxa"/>
            <w:gridSpan w:val="4"/>
            <w:tcBorders>
              <w:top w:val="nil"/>
              <w:left w:val="single" w:sz="4" w:space="0" w:color="auto"/>
              <w:bottom w:val="nil"/>
              <w:right w:val="nil"/>
            </w:tcBorders>
          </w:tcPr>
          <w:p w14:paraId="5C229000" w14:textId="77777777" w:rsidR="00893CA0" w:rsidRPr="007F2770" w:rsidRDefault="00893CA0" w:rsidP="005A7D4E">
            <w:pPr>
              <w:pStyle w:val="TAC"/>
              <w:snapToGrid w:val="0"/>
              <w:jc w:val="left"/>
            </w:pPr>
            <w:r w:rsidRPr="007F2770">
              <w:t>2</w:t>
            </w:r>
          </w:p>
        </w:tc>
        <w:tc>
          <w:tcPr>
            <w:tcW w:w="328" w:type="dxa"/>
            <w:gridSpan w:val="3"/>
            <w:tcBorders>
              <w:top w:val="nil"/>
              <w:left w:val="nil"/>
              <w:bottom w:val="nil"/>
              <w:right w:val="nil"/>
            </w:tcBorders>
          </w:tcPr>
          <w:p w14:paraId="34FB41A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61305A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2CCAAE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0C5A548" w14:textId="77777777" w:rsidR="00893CA0" w:rsidRPr="007F2770" w:rsidRDefault="00893CA0" w:rsidP="005A7D4E">
            <w:pPr>
              <w:pStyle w:val="TAL"/>
              <w:snapToGrid w:val="0"/>
            </w:pPr>
          </w:p>
        </w:tc>
      </w:tr>
      <w:tr w:rsidR="00893CA0" w:rsidRPr="007F2770" w14:paraId="3ACF18F9" w14:textId="77777777" w:rsidTr="005A7D4E">
        <w:trPr>
          <w:cantSplit/>
          <w:jc w:val="center"/>
        </w:trPr>
        <w:tc>
          <w:tcPr>
            <w:tcW w:w="785" w:type="dxa"/>
            <w:gridSpan w:val="4"/>
            <w:tcBorders>
              <w:top w:val="nil"/>
              <w:left w:val="single" w:sz="4" w:space="0" w:color="auto"/>
              <w:bottom w:val="nil"/>
              <w:right w:val="nil"/>
            </w:tcBorders>
            <w:hideMark/>
          </w:tcPr>
          <w:p w14:paraId="52C4B14C"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5ED27F5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C6CC29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371F05A"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451E69D6" w14:textId="77777777" w:rsidR="00893CA0" w:rsidRPr="007F2770" w:rsidRDefault="00893CA0" w:rsidP="005A7D4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893CA0" w:rsidRPr="007F2770" w14:paraId="5A01C818" w14:textId="77777777" w:rsidTr="005A7D4E">
        <w:trPr>
          <w:cantSplit/>
          <w:jc w:val="center"/>
        </w:trPr>
        <w:tc>
          <w:tcPr>
            <w:tcW w:w="785" w:type="dxa"/>
            <w:gridSpan w:val="4"/>
            <w:tcBorders>
              <w:top w:val="nil"/>
              <w:left w:val="single" w:sz="4" w:space="0" w:color="auto"/>
              <w:bottom w:val="nil"/>
              <w:right w:val="nil"/>
            </w:tcBorders>
            <w:hideMark/>
          </w:tcPr>
          <w:p w14:paraId="35FDE751"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689FE69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95F0D3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E8B04AC"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263F0078" w14:textId="77777777" w:rsidR="00893CA0" w:rsidRPr="007F2770" w:rsidRDefault="00893CA0" w:rsidP="005A7D4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893CA0" w:rsidRPr="007F2770" w14:paraId="17B3737E" w14:textId="77777777" w:rsidTr="005A7D4E">
        <w:trPr>
          <w:cantSplit/>
          <w:jc w:val="center"/>
        </w:trPr>
        <w:tc>
          <w:tcPr>
            <w:tcW w:w="8166" w:type="dxa"/>
            <w:gridSpan w:val="13"/>
            <w:tcBorders>
              <w:top w:val="nil"/>
              <w:left w:val="single" w:sz="4" w:space="0" w:color="auto"/>
              <w:bottom w:val="nil"/>
              <w:right w:val="single" w:sz="4" w:space="0" w:color="auto"/>
            </w:tcBorders>
          </w:tcPr>
          <w:p w14:paraId="11662C05" w14:textId="77777777" w:rsidR="00893CA0" w:rsidRPr="007F2770" w:rsidRDefault="00893CA0" w:rsidP="005A7D4E">
            <w:pPr>
              <w:pStyle w:val="TAL"/>
              <w:snapToGrid w:val="0"/>
              <w:rPr>
                <w:lang w:eastAsia="ja-JP"/>
              </w:rPr>
            </w:pPr>
          </w:p>
        </w:tc>
      </w:tr>
      <w:tr w:rsidR="00893CA0" w:rsidRPr="007F2770" w14:paraId="35A87498" w14:textId="77777777" w:rsidTr="005A7D4E">
        <w:trPr>
          <w:cantSplit/>
          <w:jc w:val="center"/>
        </w:trPr>
        <w:tc>
          <w:tcPr>
            <w:tcW w:w="8166" w:type="dxa"/>
            <w:gridSpan w:val="13"/>
            <w:tcBorders>
              <w:top w:val="nil"/>
              <w:left w:val="single" w:sz="4" w:space="0" w:color="auto"/>
              <w:bottom w:val="nil"/>
              <w:right w:val="single" w:sz="4" w:space="0" w:color="auto"/>
            </w:tcBorders>
          </w:tcPr>
          <w:p w14:paraId="5A625AAD" w14:textId="77777777" w:rsidR="00893CA0" w:rsidRPr="007F2770" w:rsidRDefault="00893CA0" w:rsidP="005A7D4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A3D77A4" w14:textId="77777777" w:rsidR="00893CA0" w:rsidRPr="007F2770" w:rsidRDefault="00893CA0" w:rsidP="005A7D4E">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73238B6B" w14:textId="77777777" w:rsidR="00893CA0" w:rsidRPr="007F2770" w:rsidRDefault="00893CA0" w:rsidP="005A7D4E">
            <w:pPr>
              <w:pStyle w:val="TAL"/>
              <w:snapToGrid w:val="0"/>
              <w:rPr>
                <w:lang w:eastAsia="zh-CN"/>
              </w:rPr>
            </w:pPr>
            <w:r w:rsidRPr="007F2770">
              <w:rPr>
                <w:lang w:eastAsia="zh-CN"/>
              </w:rPr>
              <w:t>Bit</w:t>
            </w:r>
          </w:p>
        </w:tc>
      </w:tr>
      <w:tr w:rsidR="00893CA0" w:rsidRPr="007F2770" w14:paraId="7509DCD9" w14:textId="77777777" w:rsidTr="005A7D4E">
        <w:trPr>
          <w:cantSplit/>
          <w:jc w:val="center"/>
        </w:trPr>
        <w:tc>
          <w:tcPr>
            <w:tcW w:w="785" w:type="dxa"/>
            <w:gridSpan w:val="4"/>
            <w:tcBorders>
              <w:top w:val="nil"/>
              <w:left w:val="single" w:sz="4" w:space="0" w:color="auto"/>
              <w:bottom w:val="nil"/>
              <w:right w:val="nil"/>
            </w:tcBorders>
          </w:tcPr>
          <w:p w14:paraId="1A8DB447" w14:textId="77777777" w:rsidR="00893CA0" w:rsidRPr="007F2770" w:rsidRDefault="00893CA0" w:rsidP="005A7D4E">
            <w:pPr>
              <w:pStyle w:val="TAC"/>
              <w:snapToGrid w:val="0"/>
              <w:jc w:val="left"/>
            </w:pPr>
            <w:r w:rsidRPr="007F2770">
              <w:t>3</w:t>
            </w:r>
          </w:p>
        </w:tc>
        <w:tc>
          <w:tcPr>
            <w:tcW w:w="328" w:type="dxa"/>
            <w:gridSpan w:val="3"/>
            <w:tcBorders>
              <w:top w:val="nil"/>
              <w:left w:val="nil"/>
              <w:bottom w:val="nil"/>
              <w:right w:val="nil"/>
            </w:tcBorders>
          </w:tcPr>
          <w:p w14:paraId="4949BF1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D34B125"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97C9F7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CFEC64B" w14:textId="77777777" w:rsidR="00893CA0" w:rsidRPr="007F2770" w:rsidRDefault="00893CA0" w:rsidP="005A7D4E">
            <w:pPr>
              <w:pStyle w:val="TAL"/>
              <w:snapToGrid w:val="0"/>
            </w:pPr>
          </w:p>
        </w:tc>
      </w:tr>
      <w:tr w:rsidR="00893CA0" w:rsidRPr="007F2770" w14:paraId="42772BF8" w14:textId="77777777" w:rsidTr="005A7D4E">
        <w:trPr>
          <w:cantSplit/>
          <w:jc w:val="center"/>
        </w:trPr>
        <w:tc>
          <w:tcPr>
            <w:tcW w:w="785" w:type="dxa"/>
            <w:gridSpan w:val="4"/>
            <w:tcBorders>
              <w:top w:val="nil"/>
              <w:left w:val="single" w:sz="4" w:space="0" w:color="auto"/>
              <w:bottom w:val="nil"/>
              <w:right w:val="nil"/>
            </w:tcBorders>
            <w:hideMark/>
          </w:tcPr>
          <w:p w14:paraId="166A541D"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0829A9F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169280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A30F465"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431CC9D1" w14:textId="77777777" w:rsidR="00893CA0" w:rsidRPr="007F2770" w:rsidRDefault="00893CA0" w:rsidP="005A7D4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893CA0" w:rsidRPr="007F2770" w14:paraId="450651B4" w14:textId="77777777" w:rsidTr="005A7D4E">
        <w:trPr>
          <w:cantSplit/>
          <w:jc w:val="center"/>
        </w:trPr>
        <w:tc>
          <w:tcPr>
            <w:tcW w:w="785" w:type="dxa"/>
            <w:gridSpan w:val="4"/>
            <w:tcBorders>
              <w:top w:val="nil"/>
              <w:left w:val="single" w:sz="4" w:space="0" w:color="auto"/>
              <w:bottom w:val="nil"/>
              <w:right w:val="nil"/>
            </w:tcBorders>
            <w:hideMark/>
          </w:tcPr>
          <w:p w14:paraId="70DEA926"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290C11C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F12428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A8F02F9" w14:textId="77777777" w:rsidR="00893CA0" w:rsidRPr="007F2770" w:rsidRDefault="00893CA0" w:rsidP="005A7D4E">
            <w:pPr>
              <w:pStyle w:val="TAC"/>
              <w:snapToGrid w:val="0"/>
            </w:pPr>
          </w:p>
        </w:tc>
        <w:tc>
          <w:tcPr>
            <w:tcW w:w="6373" w:type="dxa"/>
            <w:tcBorders>
              <w:top w:val="nil"/>
              <w:left w:val="nil"/>
              <w:bottom w:val="nil"/>
              <w:right w:val="single" w:sz="4" w:space="0" w:color="auto"/>
            </w:tcBorders>
            <w:hideMark/>
          </w:tcPr>
          <w:p w14:paraId="2B71BA56" w14:textId="77777777" w:rsidR="00893CA0" w:rsidRPr="007F2770" w:rsidRDefault="00893CA0" w:rsidP="005A7D4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893CA0" w:rsidRPr="007F2770" w14:paraId="2D769F89" w14:textId="77777777" w:rsidTr="005A7D4E">
        <w:trPr>
          <w:cantSplit/>
          <w:jc w:val="center"/>
        </w:trPr>
        <w:tc>
          <w:tcPr>
            <w:tcW w:w="8166" w:type="dxa"/>
            <w:gridSpan w:val="13"/>
            <w:tcBorders>
              <w:top w:val="nil"/>
              <w:left w:val="single" w:sz="4" w:space="0" w:color="auto"/>
              <w:bottom w:val="nil"/>
              <w:right w:val="single" w:sz="4" w:space="0" w:color="auto"/>
            </w:tcBorders>
          </w:tcPr>
          <w:p w14:paraId="1E7945C7" w14:textId="77777777" w:rsidR="00893CA0" w:rsidRPr="007F2770" w:rsidRDefault="00893CA0" w:rsidP="005A7D4E">
            <w:pPr>
              <w:pStyle w:val="TAL"/>
              <w:snapToGrid w:val="0"/>
            </w:pPr>
          </w:p>
        </w:tc>
      </w:tr>
      <w:tr w:rsidR="00893CA0" w:rsidRPr="007F2770" w14:paraId="5169C3C2" w14:textId="77777777" w:rsidTr="005A7D4E">
        <w:trPr>
          <w:cantSplit/>
          <w:jc w:val="center"/>
        </w:trPr>
        <w:tc>
          <w:tcPr>
            <w:tcW w:w="8166" w:type="dxa"/>
            <w:gridSpan w:val="13"/>
            <w:tcBorders>
              <w:top w:val="nil"/>
              <w:left w:val="single" w:sz="4" w:space="0" w:color="auto"/>
              <w:bottom w:val="nil"/>
              <w:right w:val="single" w:sz="4" w:space="0" w:color="auto"/>
            </w:tcBorders>
          </w:tcPr>
          <w:p w14:paraId="3AD3261C" w14:textId="77777777" w:rsidR="00893CA0" w:rsidRPr="007F2770" w:rsidRDefault="00893CA0" w:rsidP="005A7D4E">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893CA0" w:rsidRPr="007F2770" w14:paraId="2F7116B4" w14:textId="77777777" w:rsidTr="005A7D4E">
        <w:trPr>
          <w:cantSplit/>
          <w:jc w:val="center"/>
        </w:trPr>
        <w:tc>
          <w:tcPr>
            <w:tcW w:w="8166" w:type="dxa"/>
            <w:gridSpan w:val="13"/>
            <w:tcBorders>
              <w:top w:val="nil"/>
              <w:left w:val="single" w:sz="4" w:space="0" w:color="auto"/>
              <w:bottom w:val="nil"/>
              <w:right w:val="single" w:sz="4" w:space="0" w:color="auto"/>
            </w:tcBorders>
          </w:tcPr>
          <w:p w14:paraId="6187BD2B" w14:textId="77777777" w:rsidR="00893CA0" w:rsidRPr="007F2770" w:rsidRDefault="00893CA0" w:rsidP="005A7D4E">
            <w:pPr>
              <w:pStyle w:val="TAL"/>
              <w:snapToGrid w:val="0"/>
            </w:pPr>
            <w:r w:rsidRPr="007F2770">
              <w:t>This bit indicates the capability to support NR paging subgrouping</w:t>
            </w:r>
          </w:p>
        </w:tc>
      </w:tr>
      <w:tr w:rsidR="00893CA0" w:rsidRPr="007F2770" w14:paraId="07BCA38F" w14:textId="77777777" w:rsidTr="005A7D4E">
        <w:trPr>
          <w:cantSplit/>
          <w:jc w:val="center"/>
        </w:trPr>
        <w:tc>
          <w:tcPr>
            <w:tcW w:w="8166" w:type="dxa"/>
            <w:gridSpan w:val="13"/>
            <w:tcBorders>
              <w:top w:val="nil"/>
              <w:left w:val="single" w:sz="4" w:space="0" w:color="auto"/>
              <w:bottom w:val="nil"/>
              <w:right w:val="single" w:sz="4" w:space="0" w:color="auto"/>
            </w:tcBorders>
          </w:tcPr>
          <w:p w14:paraId="2080C970" w14:textId="77777777" w:rsidR="00893CA0" w:rsidRPr="007F2770" w:rsidRDefault="00893CA0" w:rsidP="005A7D4E">
            <w:pPr>
              <w:pStyle w:val="TAL"/>
              <w:snapToGrid w:val="0"/>
              <w:rPr>
                <w:lang w:eastAsia="ja-JP"/>
              </w:rPr>
            </w:pPr>
            <w:r w:rsidRPr="007F2770">
              <w:t>Bit</w:t>
            </w:r>
          </w:p>
        </w:tc>
      </w:tr>
      <w:tr w:rsidR="00893CA0" w:rsidRPr="007F2770" w14:paraId="457AB622" w14:textId="77777777" w:rsidTr="005A7D4E">
        <w:trPr>
          <w:cantSplit/>
          <w:jc w:val="center"/>
        </w:trPr>
        <w:tc>
          <w:tcPr>
            <w:tcW w:w="785" w:type="dxa"/>
            <w:gridSpan w:val="4"/>
            <w:tcBorders>
              <w:top w:val="nil"/>
              <w:left w:val="single" w:sz="4" w:space="0" w:color="auto"/>
              <w:bottom w:val="nil"/>
              <w:right w:val="nil"/>
            </w:tcBorders>
          </w:tcPr>
          <w:p w14:paraId="6ADB5E91" w14:textId="77777777" w:rsidR="00893CA0" w:rsidRPr="007F2770" w:rsidRDefault="00893CA0" w:rsidP="005A7D4E">
            <w:pPr>
              <w:pStyle w:val="TAC"/>
              <w:snapToGrid w:val="0"/>
              <w:jc w:val="left"/>
            </w:pPr>
            <w:r w:rsidRPr="007F2770">
              <w:t>4</w:t>
            </w:r>
          </w:p>
        </w:tc>
        <w:tc>
          <w:tcPr>
            <w:tcW w:w="328" w:type="dxa"/>
            <w:gridSpan w:val="3"/>
            <w:tcBorders>
              <w:top w:val="nil"/>
              <w:left w:val="nil"/>
              <w:bottom w:val="nil"/>
              <w:right w:val="nil"/>
            </w:tcBorders>
          </w:tcPr>
          <w:p w14:paraId="7CC7D4A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9365E7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5D3CE6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9A336D1" w14:textId="77777777" w:rsidR="00893CA0" w:rsidRPr="007F2770" w:rsidRDefault="00893CA0" w:rsidP="005A7D4E">
            <w:pPr>
              <w:pStyle w:val="TAL"/>
              <w:snapToGrid w:val="0"/>
            </w:pPr>
          </w:p>
        </w:tc>
      </w:tr>
      <w:tr w:rsidR="00893CA0" w:rsidRPr="007F2770" w14:paraId="445753EB" w14:textId="77777777" w:rsidTr="005A7D4E">
        <w:trPr>
          <w:cantSplit/>
          <w:jc w:val="center"/>
        </w:trPr>
        <w:tc>
          <w:tcPr>
            <w:tcW w:w="785" w:type="dxa"/>
            <w:gridSpan w:val="4"/>
            <w:tcBorders>
              <w:top w:val="nil"/>
              <w:left w:val="single" w:sz="4" w:space="0" w:color="auto"/>
              <w:bottom w:val="nil"/>
              <w:right w:val="nil"/>
            </w:tcBorders>
          </w:tcPr>
          <w:p w14:paraId="0FAA17C3"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0B5E4C6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BA6374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2A4790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AC435F9" w14:textId="77777777" w:rsidR="00893CA0" w:rsidRPr="007F2770" w:rsidRDefault="00893CA0" w:rsidP="005A7D4E">
            <w:pPr>
              <w:pStyle w:val="TAL"/>
              <w:snapToGrid w:val="0"/>
            </w:pPr>
            <w:r w:rsidRPr="007F2770">
              <w:rPr>
                <w:lang w:eastAsia="ja-JP"/>
              </w:rPr>
              <w:t>NR paging subgrouping not supported</w:t>
            </w:r>
          </w:p>
        </w:tc>
      </w:tr>
      <w:tr w:rsidR="00893CA0" w:rsidRPr="007F2770" w14:paraId="2CBEF259" w14:textId="77777777" w:rsidTr="005A7D4E">
        <w:trPr>
          <w:cantSplit/>
          <w:jc w:val="center"/>
        </w:trPr>
        <w:tc>
          <w:tcPr>
            <w:tcW w:w="785" w:type="dxa"/>
            <w:gridSpan w:val="4"/>
            <w:tcBorders>
              <w:top w:val="nil"/>
              <w:left w:val="single" w:sz="4" w:space="0" w:color="auto"/>
              <w:bottom w:val="nil"/>
              <w:right w:val="nil"/>
            </w:tcBorders>
          </w:tcPr>
          <w:p w14:paraId="653B3CA1"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2C91D9A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257F4D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358009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21C8FA1" w14:textId="77777777" w:rsidR="00893CA0" w:rsidRPr="007F2770" w:rsidRDefault="00893CA0" w:rsidP="005A7D4E">
            <w:pPr>
              <w:pStyle w:val="TAL"/>
              <w:snapToGrid w:val="0"/>
            </w:pPr>
            <w:r w:rsidRPr="007F2770">
              <w:rPr>
                <w:lang w:eastAsia="ja-JP"/>
              </w:rPr>
              <w:t>NR paging subgrouping supported</w:t>
            </w:r>
          </w:p>
        </w:tc>
      </w:tr>
      <w:tr w:rsidR="00893CA0" w:rsidRPr="007F2770" w14:paraId="7F0D9E7F" w14:textId="77777777" w:rsidTr="005A7D4E">
        <w:trPr>
          <w:cantSplit/>
          <w:jc w:val="center"/>
        </w:trPr>
        <w:tc>
          <w:tcPr>
            <w:tcW w:w="8166" w:type="dxa"/>
            <w:gridSpan w:val="13"/>
            <w:tcBorders>
              <w:top w:val="nil"/>
              <w:left w:val="single" w:sz="4" w:space="0" w:color="auto"/>
              <w:bottom w:val="nil"/>
              <w:right w:val="single" w:sz="4" w:space="0" w:color="auto"/>
            </w:tcBorders>
          </w:tcPr>
          <w:p w14:paraId="34641886" w14:textId="77777777" w:rsidR="00893CA0" w:rsidRPr="007F2770" w:rsidRDefault="00893CA0" w:rsidP="005A7D4E">
            <w:pPr>
              <w:pStyle w:val="TAL"/>
              <w:snapToGrid w:val="0"/>
              <w:rPr>
                <w:lang w:eastAsia="ja-JP"/>
              </w:rPr>
            </w:pPr>
          </w:p>
        </w:tc>
      </w:tr>
      <w:tr w:rsidR="00893CA0" w:rsidRPr="007F2770" w14:paraId="6A493A12" w14:textId="77777777" w:rsidTr="005A7D4E">
        <w:trPr>
          <w:cantSplit/>
          <w:jc w:val="center"/>
        </w:trPr>
        <w:tc>
          <w:tcPr>
            <w:tcW w:w="8166" w:type="dxa"/>
            <w:gridSpan w:val="13"/>
            <w:tcBorders>
              <w:top w:val="nil"/>
              <w:left w:val="single" w:sz="4" w:space="0" w:color="auto"/>
              <w:bottom w:val="nil"/>
              <w:right w:val="single" w:sz="4" w:space="0" w:color="auto"/>
            </w:tcBorders>
          </w:tcPr>
          <w:p w14:paraId="48867BD3" w14:textId="77777777" w:rsidR="00893CA0" w:rsidRPr="007F2770" w:rsidRDefault="00893CA0" w:rsidP="005A7D4E">
            <w:pPr>
              <w:pStyle w:val="TAL"/>
              <w:snapToGrid w:val="0"/>
              <w:rPr>
                <w:lang w:eastAsia="ja-JP"/>
              </w:rPr>
            </w:pPr>
            <w:r w:rsidRPr="007F2770">
              <w:t>N1 NAS signalling connection release (NCR) (octet 6, bit 5)</w:t>
            </w:r>
          </w:p>
        </w:tc>
      </w:tr>
      <w:tr w:rsidR="00893CA0" w:rsidRPr="007F2770" w14:paraId="0CA529B1" w14:textId="77777777" w:rsidTr="005A7D4E">
        <w:trPr>
          <w:cantSplit/>
          <w:jc w:val="center"/>
        </w:trPr>
        <w:tc>
          <w:tcPr>
            <w:tcW w:w="8166" w:type="dxa"/>
            <w:gridSpan w:val="13"/>
            <w:tcBorders>
              <w:top w:val="nil"/>
              <w:left w:val="single" w:sz="4" w:space="0" w:color="auto"/>
              <w:bottom w:val="nil"/>
              <w:right w:val="single" w:sz="4" w:space="0" w:color="auto"/>
            </w:tcBorders>
          </w:tcPr>
          <w:p w14:paraId="1645BE60" w14:textId="77777777" w:rsidR="00893CA0" w:rsidRPr="007F2770" w:rsidRDefault="00893CA0" w:rsidP="005A7D4E">
            <w:pPr>
              <w:pStyle w:val="TAL"/>
              <w:snapToGrid w:val="0"/>
              <w:rPr>
                <w:lang w:eastAsia="ja-JP"/>
              </w:rPr>
            </w:pPr>
            <w:r w:rsidRPr="007F2770">
              <w:t>This bit indicates whether N1 NAS signalling connection release is supported.</w:t>
            </w:r>
          </w:p>
        </w:tc>
      </w:tr>
      <w:tr w:rsidR="00893CA0" w:rsidRPr="007F2770" w14:paraId="3F81E214" w14:textId="77777777" w:rsidTr="005A7D4E">
        <w:trPr>
          <w:cantSplit/>
          <w:jc w:val="center"/>
        </w:trPr>
        <w:tc>
          <w:tcPr>
            <w:tcW w:w="8166" w:type="dxa"/>
            <w:gridSpan w:val="13"/>
            <w:tcBorders>
              <w:top w:val="nil"/>
              <w:left w:val="single" w:sz="4" w:space="0" w:color="auto"/>
              <w:bottom w:val="nil"/>
              <w:right w:val="single" w:sz="4" w:space="0" w:color="auto"/>
            </w:tcBorders>
          </w:tcPr>
          <w:p w14:paraId="373D2359" w14:textId="77777777" w:rsidR="00893CA0" w:rsidRPr="007F2770" w:rsidRDefault="00893CA0" w:rsidP="005A7D4E">
            <w:pPr>
              <w:pStyle w:val="TAL"/>
              <w:snapToGrid w:val="0"/>
              <w:rPr>
                <w:lang w:eastAsia="ja-JP"/>
              </w:rPr>
            </w:pPr>
            <w:r w:rsidRPr="007F2770">
              <w:lastRenderedPageBreak/>
              <w:t>Bit</w:t>
            </w:r>
          </w:p>
        </w:tc>
      </w:tr>
      <w:tr w:rsidR="00893CA0" w:rsidRPr="007F2770" w14:paraId="66FBA13D" w14:textId="77777777" w:rsidTr="005A7D4E">
        <w:trPr>
          <w:cantSplit/>
          <w:jc w:val="center"/>
        </w:trPr>
        <w:tc>
          <w:tcPr>
            <w:tcW w:w="785" w:type="dxa"/>
            <w:gridSpan w:val="4"/>
            <w:tcBorders>
              <w:top w:val="nil"/>
              <w:left w:val="single" w:sz="4" w:space="0" w:color="auto"/>
              <w:bottom w:val="nil"/>
              <w:right w:val="nil"/>
            </w:tcBorders>
          </w:tcPr>
          <w:p w14:paraId="74CADD73" w14:textId="77777777" w:rsidR="00893CA0" w:rsidRPr="007F2770" w:rsidRDefault="00893CA0" w:rsidP="005A7D4E">
            <w:pPr>
              <w:pStyle w:val="TAC"/>
              <w:snapToGrid w:val="0"/>
              <w:jc w:val="left"/>
            </w:pPr>
            <w:r w:rsidRPr="007F2770">
              <w:rPr>
                <w:lang w:eastAsia="zh-CN"/>
              </w:rPr>
              <w:t>5</w:t>
            </w:r>
          </w:p>
        </w:tc>
        <w:tc>
          <w:tcPr>
            <w:tcW w:w="328" w:type="dxa"/>
            <w:gridSpan w:val="3"/>
            <w:tcBorders>
              <w:top w:val="nil"/>
              <w:left w:val="nil"/>
              <w:bottom w:val="nil"/>
              <w:right w:val="nil"/>
            </w:tcBorders>
          </w:tcPr>
          <w:p w14:paraId="259E69D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94FD1B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62E686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D67ECFF" w14:textId="77777777" w:rsidR="00893CA0" w:rsidRPr="007F2770" w:rsidRDefault="00893CA0" w:rsidP="005A7D4E">
            <w:pPr>
              <w:pStyle w:val="TAL"/>
              <w:snapToGrid w:val="0"/>
              <w:rPr>
                <w:lang w:eastAsia="ja-JP"/>
              </w:rPr>
            </w:pPr>
          </w:p>
        </w:tc>
      </w:tr>
      <w:tr w:rsidR="00893CA0" w:rsidRPr="007F2770" w14:paraId="487070EE" w14:textId="77777777" w:rsidTr="005A7D4E">
        <w:trPr>
          <w:cantSplit/>
          <w:jc w:val="center"/>
        </w:trPr>
        <w:tc>
          <w:tcPr>
            <w:tcW w:w="785" w:type="dxa"/>
            <w:gridSpan w:val="4"/>
            <w:tcBorders>
              <w:top w:val="nil"/>
              <w:left w:val="single" w:sz="4" w:space="0" w:color="auto"/>
              <w:bottom w:val="nil"/>
              <w:right w:val="nil"/>
            </w:tcBorders>
          </w:tcPr>
          <w:p w14:paraId="5E65A09D"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7BCF7FB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264C4F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EE5E87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513ECCD" w14:textId="77777777" w:rsidR="00893CA0" w:rsidRPr="007F2770" w:rsidRDefault="00893CA0" w:rsidP="005A7D4E">
            <w:pPr>
              <w:pStyle w:val="TAL"/>
              <w:snapToGrid w:val="0"/>
              <w:rPr>
                <w:lang w:eastAsia="ja-JP"/>
              </w:rPr>
            </w:pPr>
            <w:r w:rsidRPr="007F2770">
              <w:t>N1 NAS signalling connection release not supported</w:t>
            </w:r>
          </w:p>
        </w:tc>
      </w:tr>
      <w:tr w:rsidR="00893CA0" w:rsidRPr="007F2770" w14:paraId="0D6E756C" w14:textId="77777777" w:rsidTr="005A7D4E">
        <w:trPr>
          <w:cantSplit/>
          <w:jc w:val="center"/>
        </w:trPr>
        <w:tc>
          <w:tcPr>
            <w:tcW w:w="785" w:type="dxa"/>
            <w:gridSpan w:val="4"/>
            <w:tcBorders>
              <w:top w:val="nil"/>
              <w:left w:val="single" w:sz="4" w:space="0" w:color="auto"/>
              <w:bottom w:val="nil"/>
              <w:right w:val="nil"/>
            </w:tcBorders>
          </w:tcPr>
          <w:p w14:paraId="1CA928FD"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2096332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D3600D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BCB1A7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9C3F3D8" w14:textId="77777777" w:rsidR="00893CA0" w:rsidRPr="007F2770" w:rsidRDefault="00893CA0" w:rsidP="005A7D4E">
            <w:pPr>
              <w:pStyle w:val="TAL"/>
              <w:snapToGrid w:val="0"/>
              <w:rPr>
                <w:lang w:eastAsia="ja-JP"/>
              </w:rPr>
            </w:pPr>
            <w:r w:rsidRPr="007F2770">
              <w:t>N1 NAS signalling connection release supported</w:t>
            </w:r>
          </w:p>
        </w:tc>
      </w:tr>
      <w:tr w:rsidR="00893CA0" w:rsidRPr="007F2770" w14:paraId="20363B56" w14:textId="77777777" w:rsidTr="005A7D4E">
        <w:trPr>
          <w:cantSplit/>
          <w:jc w:val="center"/>
        </w:trPr>
        <w:tc>
          <w:tcPr>
            <w:tcW w:w="8166" w:type="dxa"/>
            <w:gridSpan w:val="13"/>
            <w:tcBorders>
              <w:top w:val="nil"/>
              <w:left w:val="single" w:sz="4" w:space="0" w:color="auto"/>
              <w:bottom w:val="nil"/>
              <w:right w:val="single" w:sz="4" w:space="0" w:color="auto"/>
            </w:tcBorders>
          </w:tcPr>
          <w:p w14:paraId="619B5C71" w14:textId="77777777" w:rsidR="00893CA0" w:rsidRPr="007F2770" w:rsidRDefault="00893CA0" w:rsidP="005A7D4E">
            <w:pPr>
              <w:pStyle w:val="TAL"/>
              <w:snapToGrid w:val="0"/>
              <w:rPr>
                <w:lang w:eastAsia="ja-JP"/>
              </w:rPr>
            </w:pPr>
          </w:p>
        </w:tc>
      </w:tr>
      <w:tr w:rsidR="00893CA0" w:rsidRPr="007F2770" w14:paraId="1B33FA7D" w14:textId="77777777" w:rsidTr="005A7D4E">
        <w:trPr>
          <w:cantSplit/>
          <w:jc w:val="center"/>
        </w:trPr>
        <w:tc>
          <w:tcPr>
            <w:tcW w:w="8166" w:type="dxa"/>
            <w:gridSpan w:val="13"/>
            <w:tcBorders>
              <w:top w:val="nil"/>
              <w:left w:val="single" w:sz="4" w:space="0" w:color="auto"/>
              <w:bottom w:val="nil"/>
              <w:right w:val="single" w:sz="4" w:space="0" w:color="auto"/>
            </w:tcBorders>
          </w:tcPr>
          <w:p w14:paraId="5B8F1560" w14:textId="77777777" w:rsidR="00893CA0" w:rsidRPr="007F2770" w:rsidRDefault="00893CA0" w:rsidP="005A7D4E">
            <w:pPr>
              <w:pStyle w:val="TAL"/>
              <w:snapToGrid w:val="0"/>
              <w:rPr>
                <w:lang w:eastAsia="ja-JP"/>
              </w:rPr>
            </w:pPr>
            <w:r w:rsidRPr="007F2770">
              <w:t>Paging indication for voice services (PIV) (octet 6, bit 6)</w:t>
            </w:r>
          </w:p>
        </w:tc>
      </w:tr>
      <w:tr w:rsidR="00893CA0" w:rsidRPr="007F2770" w14:paraId="64659292" w14:textId="77777777" w:rsidTr="005A7D4E">
        <w:trPr>
          <w:cantSplit/>
          <w:jc w:val="center"/>
        </w:trPr>
        <w:tc>
          <w:tcPr>
            <w:tcW w:w="8166" w:type="dxa"/>
            <w:gridSpan w:val="13"/>
            <w:tcBorders>
              <w:top w:val="nil"/>
              <w:left w:val="single" w:sz="4" w:space="0" w:color="auto"/>
              <w:bottom w:val="nil"/>
              <w:right w:val="single" w:sz="4" w:space="0" w:color="auto"/>
            </w:tcBorders>
          </w:tcPr>
          <w:p w14:paraId="341D557E" w14:textId="77777777" w:rsidR="00893CA0" w:rsidRPr="007F2770" w:rsidRDefault="00893CA0" w:rsidP="005A7D4E">
            <w:pPr>
              <w:pStyle w:val="TAL"/>
              <w:snapToGrid w:val="0"/>
              <w:rPr>
                <w:lang w:eastAsia="ja-JP"/>
              </w:rPr>
            </w:pPr>
            <w:r w:rsidRPr="007F2770">
              <w:t>This bit indicates whether paging indication for voice services is supported.</w:t>
            </w:r>
          </w:p>
        </w:tc>
      </w:tr>
      <w:tr w:rsidR="00893CA0" w:rsidRPr="007F2770" w14:paraId="5F83FFCB" w14:textId="77777777" w:rsidTr="005A7D4E">
        <w:trPr>
          <w:cantSplit/>
          <w:jc w:val="center"/>
        </w:trPr>
        <w:tc>
          <w:tcPr>
            <w:tcW w:w="8166" w:type="dxa"/>
            <w:gridSpan w:val="13"/>
            <w:tcBorders>
              <w:top w:val="nil"/>
              <w:left w:val="single" w:sz="4" w:space="0" w:color="auto"/>
              <w:bottom w:val="nil"/>
              <w:right w:val="single" w:sz="4" w:space="0" w:color="auto"/>
            </w:tcBorders>
          </w:tcPr>
          <w:p w14:paraId="27B4D60A" w14:textId="77777777" w:rsidR="00893CA0" w:rsidRPr="007F2770" w:rsidRDefault="00893CA0" w:rsidP="005A7D4E">
            <w:pPr>
              <w:pStyle w:val="TAL"/>
              <w:snapToGrid w:val="0"/>
              <w:rPr>
                <w:lang w:eastAsia="ja-JP"/>
              </w:rPr>
            </w:pPr>
            <w:r w:rsidRPr="007F2770">
              <w:t>Bit</w:t>
            </w:r>
          </w:p>
        </w:tc>
      </w:tr>
      <w:tr w:rsidR="00893CA0" w:rsidRPr="007F2770" w14:paraId="030B7242" w14:textId="77777777" w:rsidTr="005A7D4E">
        <w:trPr>
          <w:cantSplit/>
          <w:jc w:val="center"/>
        </w:trPr>
        <w:tc>
          <w:tcPr>
            <w:tcW w:w="785" w:type="dxa"/>
            <w:gridSpan w:val="4"/>
            <w:tcBorders>
              <w:top w:val="nil"/>
              <w:left w:val="single" w:sz="4" w:space="0" w:color="auto"/>
              <w:bottom w:val="nil"/>
              <w:right w:val="nil"/>
            </w:tcBorders>
          </w:tcPr>
          <w:p w14:paraId="65F8F77E" w14:textId="77777777" w:rsidR="00893CA0" w:rsidRPr="007F2770" w:rsidRDefault="00893CA0" w:rsidP="005A7D4E">
            <w:pPr>
              <w:pStyle w:val="TAC"/>
              <w:snapToGrid w:val="0"/>
              <w:jc w:val="left"/>
            </w:pPr>
            <w:r w:rsidRPr="007F2770">
              <w:rPr>
                <w:lang w:eastAsia="zh-CN"/>
              </w:rPr>
              <w:t>6</w:t>
            </w:r>
          </w:p>
        </w:tc>
        <w:tc>
          <w:tcPr>
            <w:tcW w:w="328" w:type="dxa"/>
            <w:gridSpan w:val="3"/>
            <w:tcBorders>
              <w:top w:val="nil"/>
              <w:left w:val="nil"/>
              <w:bottom w:val="nil"/>
              <w:right w:val="nil"/>
            </w:tcBorders>
          </w:tcPr>
          <w:p w14:paraId="1B3B9A6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8A038E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5B34EE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AE5F597" w14:textId="77777777" w:rsidR="00893CA0" w:rsidRPr="007F2770" w:rsidRDefault="00893CA0" w:rsidP="005A7D4E">
            <w:pPr>
              <w:pStyle w:val="TAL"/>
              <w:snapToGrid w:val="0"/>
              <w:rPr>
                <w:lang w:eastAsia="ja-JP"/>
              </w:rPr>
            </w:pPr>
          </w:p>
        </w:tc>
      </w:tr>
      <w:tr w:rsidR="00893CA0" w:rsidRPr="007F2770" w14:paraId="483A577E" w14:textId="77777777" w:rsidTr="005A7D4E">
        <w:trPr>
          <w:cantSplit/>
          <w:jc w:val="center"/>
        </w:trPr>
        <w:tc>
          <w:tcPr>
            <w:tcW w:w="785" w:type="dxa"/>
            <w:gridSpan w:val="4"/>
            <w:tcBorders>
              <w:top w:val="nil"/>
              <w:left w:val="single" w:sz="4" w:space="0" w:color="auto"/>
              <w:bottom w:val="nil"/>
              <w:right w:val="nil"/>
            </w:tcBorders>
          </w:tcPr>
          <w:p w14:paraId="692AFDA1"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3150F76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A30538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B0160D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EEC3F03" w14:textId="77777777" w:rsidR="00893CA0" w:rsidRPr="007F2770" w:rsidRDefault="00893CA0" w:rsidP="005A7D4E">
            <w:pPr>
              <w:pStyle w:val="TAL"/>
              <w:snapToGrid w:val="0"/>
              <w:rPr>
                <w:lang w:eastAsia="ja-JP"/>
              </w:rPr>
            </w:pPr>
            <w:r w:rsidRPr="007F2770">
              <w:t>paging indication for voice services not supported</w:t>
            </w:r>
          </w:p>
        </w:tc>
      </w:tr>
      <w:tr w:rsidR="00893CA0" w:rsidRPr="007F2770" w14:paraId="1A60F439" w14:textId="77777777" w:rsidTr="005A7D4E">
        <w:trPr>
          <w:cantSplit/>
          <w:jc w:val="center"/>
        </w:trPr>
        <w:tc>
          <w:tcPr>
            <w:tcW w:w="785" w:type="dxa"/>
            <w:gridSpan w:val="4"/>
            <w:tcBorders>
              <w:top w:val="nil"/>
              <w:left w:val="single" w:sz="4" w:space="0" w:color="auto"/>
              <w:bottom w:val="nil"/>
              <w:right w:val="nil"/>
            </w:tcBorders>
          </w:tcPr>
          <w:p w14:paraId="013B4AEE"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5AB62AE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997F03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4E6C07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373BE86" w14:textId="77777777" w:rsidR="00893CA0" w:rsidRPr="007F2770" w:rsidRDefault="00893CA0" w:rsidP="005A7D4E">
            <w:pPr>
              <w:pStyle w:val="TAL"/>
              <w:snapToGrid w:val="0"/>
              <w:rPr>
                <w:lang w:eastAsia="ja-JP"/>
              </w:rPr>
            </w:pPr>
            <w:r w:rsidRPr="007F2770">
              <w:t>paging indication for voice services supported</w:t>
            </w:r>
          </w:p>
        </w:tc>
      </w:tr>
      <w:tr w:rsidR="00893CA0" w:rsidRPr="007F2770" w14:paraId="6F9C12BC" w14:textId="77777777" w:rsidTr="005A7D4E">
        <w:trPr>
          <w:cantSplit/>
          <w:jc w:val="center"/>
        </w:trPr>
        <w:tc>
          <w:tcPr>
            <w:tcW w:w="8166" w:type="dxa"/>
            <w:gridSpan w:val="13"/>
            <w:tcBorders>
              <w:top w:val="nil"/>
              <w:left w:val="single" w:sz="4" w:space="0" w:color="auto"/>
              <w:bottom w:val="nil"/>
              <w:right w:val="single" w:sz="4" w:space="0" w:color="auto"/>
            </w:tcBorders>
          </w:tcPr>
          <w:p w14:paraId="1485E482" w14:textId="77777777" w:rsidR="00893CA0" w:rsidRPr="007F2770" w:rsidRDefault="00893CA0" w:rsidP="005A7D4E">
            <w:pPr>
              <w:pStyle w:val="TAL"/>
              <w:snapToGrid w:val="0"/>
              <w:rPr>
                <w:lang w:eastAsia="ja-JP"/>
              </w:rPr>
            </w:pPr>
          </w:p>
        </w:tc>
      </w:tr>
      <w:tr w:rsidR="00893CA0" w:rsidRPr="007F2770" w14:paraId="5C7A14CD" w14:textId="77777777" w:rsidTr="005A7D4E">
        <w:trPr>
          <w:cantSplit/>
          <w:jc w:val="center"/>
        </w:trPr>
        <w:tc>
          <w:tcPr>
            <w:tcW w:w="8166" w:type="dxa"/>
            <w:gridSpan w:val="13"/>
            <w:tcBorders>
              <w:top w:val="nil"/>
              <w:left w:val="single" w:sz="4" w:space="0" w:color="auto"/>
              <w:bottom w:val="nil"/>
              <w:right w:val="single" w:sz="4" w:space="0" w:color="auto"/>
            </w:tcBorders>
          </w:tcPr>
          <w:p w14:paraId="5187A963" w14:textId="77777777" w:rsidR="00893CA0" w:rsidRPr="007F2770" w:rsidRDefault="00893CA0" w:rsidP="005A7D4E">
            <w:pPr>
              <w:pStyle w:val="TAL"/>
              <w:snapToGrid w:val="0"/>
              <w:rPr>
                <w:lang w:eastAsia="ja-JP"/>
              </w:rPr>
            </w:pPr>
            <w:r w:rsidRPr="007F2770">
              <w:t>Reject paging request (RPR) (octet 6, bit 7)</w:t>
            </w:r>
          </w:p>
        </w:tc>
      </w:tr>
      <w:tr w:rsidR="00893CA0" w:rsidRPr="007F2770" w14:paraId="1EBCF89E" w14:textId="77777777" w:rsidTr="005A7D4E">
        <w:trPr>
          <w:cantSplit/>
          <w:jc w:val="center"/>
        </w:trPr>
        <w:tc>
          <w:tcPr>
            <w:tcW w:w="8166" w:type="dxa"/>
            <w:gridSpan w:val="13"/>
            <w:tcBorders>
              <w:top w:val="nil"/>
              <w:left w:val="single" w:sz="4" w:space="0" w:color="auto"/>
              <w:bottom w:val="nil"/>
              <w:right w:val="single" w:sz="4" w:space="0" w:color="auto"/>
            </w:tcBorders>
          </w:tcPr>
          <w:p w14:paraId="527CF482" w14:textId="77777777" w:rsidR="00893CA0" w:rsidRPr="007F2770" w:rsidRDefault="00893CA0" w:rsidP="005A7D4E">
            <w:pPr>
              <w:pStyle w:val="TAL"/>
              <w:snapToGrid w:val="0"/>
              <w:rPr>
                <w:lang w:eastAsia="ja-JP"/>
              </w:rPr>
            </w:pPr>
            <w:r w:rsidRPr="007F2770">
              <w:t>This bit indicates whether reject paging request is supported.</w:t>
            </w:r>
          </w:p>
        </w:tc>
      </w:tr>
      <w:tr w:rsidR="00893CA0" w:rsidRPr="007F2770" w14:paraId="0F1E2CE1" w14:textId="77777777" w:rsidTr="005A7D4E">
        <w:trPr>
          <w:cantSplit/>
          <w:jc w:val="center"/>
        </w:trPr>
        <w:tc>
          <w:tcPr>
            <w:tcW w:w="8166" w:type="dxa"/>
            <w:gridSpan w:val="13"/>
            <w:tcBorders>
              <w:top w:val="nil"/>
              <w:left w:val="single" w:sz="4" w:space="0" w:color="auto"/>
              <w:bottom w:val="nil"/>
              <w:right w:val="single" w:sz="4" w:space="0" w:color="auto"/>
            </w:tcBorders>
          </w:tcPr>
          <w:p w14:paraId="529A939F" w14:textId="77777777" w:rsidR="00893CA0" w:rsidRPr="007F2770" w:rsidRDefault="00893CA0" w:rsidP="005A7D4E">
            <w:pPr>
              <w:pStyle w:val="TAL"/>
              <w:snapToGrid w:val="0"/>
              <w:rPr>
                <w:lang w:eastAsia="ja-JP"/>
              </w:rPr>
            </w:pPr>
            <w:r w:rsidRPr="007F2770">
              <w:t>Bit</w:t>
            </w:r>
          </w:p>
        </w:tc>
      </w:tr>
      <w:tr w:rsidR="00893CA0" w:rsidRPr="007F2770" w14:paraId="48C568CB" w14:textId="77777777" w:rsidTr="005A7D4E">
        <w:trPr>
          <w:cantSplit/>
          <w:jc w:val="center"/>
        </w:trPr>
        <w:tc>
          <w:tcPr>
            <w:tcW w:w="785" w:type="dxa"/>
            <w:gridSpan w:val="4"/>
            <w:tcBorders>
              <w:top w:val="nil"/>
              <w:left w:val="single" w:sz="4" w:space="0" w:color="auto"/>
              <w:bottom w:val="nil"/>
              <w:right w:val="nil"/>
            </w:tcBorders>
          </w:tcPr>
          <w:p w14:paraId="13AC7FB8" w14:textId="77777777" w:rsidR="00893CA0" w:rsidRPr="007F2770" w:rsidRDefault="00893CA0" w:rsidP="005A7D4E">
            <w:pPr>
              <w:pStyle w:val="TAC"/>
              <w:snapToGrid w:val="0"/>
              <w:jc w:val="left"/>
            </w:pPr>
            <w:r w:rsidRPr="007F2770">
              <w:rPr>
                <w:lang w:eastAsia="zh-CN"/>
              </w:rPr>
              <w:t>7</w:t>
            </w:r>
          </w:p>
        </w:tc>
        <w:tc>
          <w:tcPr>
            <w:tcW w:w="328" w:type="dxa"/>
            <w:gridSpan w:val="3"/>
            <w:tcBorders>
              <w:top w:val="nil"/>
              <w:left w:val="nil"/>
              <w:bottom w:val="nil"/>
              <w:right w:val="nil"/>
            </w:tcBorders>
          </w:tcPr>
          <w:p w14:paraId="5BAC705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15F744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5FDA9F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F6ECD44" w14:textId="77777777" w:rsidR="00893CA0" w:rsidRPr="007F2770" w:rsidRDefault="00893CA0" w:rsidP="005A7D4E">
            <w:pPr>
              <w:pStyle w:val="TAL"/>
              <w:snapToGrid w:val="0"/>
              <w:rPr>
                <w:lang w:eastAsia="ja-JP"/>
              </w:rPr>
            </w:pPr>
          </w:p>
        </w:tc>
      </w:tr>
      <w:tr w:rsidR="00893CA0" w:rsidRPr="007F2770" w14:paraId="3944D9AF" w14:textId="77777777" w:rsidTr="005A7D4E">
        <w:trPr>
          <w:cantSplit/>
          <w:jc w:val="center"/>
        </w:trPr>
        <w:tc>
          <w:tcPr>
            <w:tcW w:w="785" w:type="dxa"/>
            <w:gridSpan w:val="4"/>
            <w:tcBorders>
              <w:top w:val="nil"/>
              <w:left w:val="single" w:sz="4" w:space="0" w:color="auto"/>
              <w:bottom w:val="nil"/>
              <w:right w:val="nil"/>
            </w:tcBorders>
          </w:tcPr>
          <w:p w14:paraId="58520B56"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5E89C90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6F28CE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215497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5AF8318" w14:textId="77777777" w:rsidR="00893CA0" w:rsidRPr="007F2770" w:rsidRDefault="00893CA0" w:rsidP="005A7D4E">
            <w:pPr>
              <w:pStyle w:val="TAL"/>
              <w:snapToGrid w:val="0"/>
              <w:rPr>
                <w:lang w:eastAsia="ja-JP"/>
              </w:rPr>
            </w:pPr>
            <w:r w:rsidRPr="007F2770">
              <w:t>reject paging request</w:t>
            </w:r>
            <w:r w:rsidRPr="007F2770">
              <w:rPr>
                <w:rFonts w:cs="Arial"/>
                <w:szCs w:val="18"/>
              </w:rPr>
              <w:t xml:space="preserve"> not supported</w:t>
            </w:r>
          </w:p>
        </w:tc>
      </w:tr>
      <w:tr w:rsidR="00893CA0" w:rsidRPr="007F2770" w14:paraId="14F0879D" w14:textId="77777777" w:rsidTr="005A7D4E">
        <w:trPr>
          <w:cantSplit/>
          <w:jc w:val="center"/>
        </w:trPr>
        <w:tc>
          <w:tcPr>
            <w:tcW w:w="785" w:type="dxa"/>
            <w:gridSpan w:val="4"/>
            <w:tcBorders>
              <w:top w:val="nil"/>
              <w:left w:val="single" w:sz="4" w:space="0" w:color="auto"/>
              <w:bottom w:val="nil"/>
              <w:right w:val="nil"/>
            </w:tcBorders>
          </w:tcPr>
          <w:p w14:paraId="215FCE42"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73786D4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E060D1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9304D2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D0D5E89" w14:textId="77777777" w:rsidR="00893CA0" w:rsidRPr="007F2770" w:rsidRDefault="00893CA0" w:rsidP="005A7D4E">
            <w:pPr>
              <w:pStyle w:val="TAL"/>
              <w:snapToGrid w:val="0"/>
              <w:rPr>
                <w:lang w:eastAsia="ja-JP"/>
              </w:rPr>
            </w:pPr>
            <w:r w:rsidRPr="007F2770">
              <w:t>reject paging request</w:t>
            </w:r>
            <w:r w:rsidRPr="007F2770">
              <w:rPr>
                <w:rFonts w:cs="Arial"/>
                <w:szCs w:val="18"/>
              </w:rPr>
              <w:t xml:space="preserve"> supported</w:t>
            </w:r>
          </w:p>
        </w:tc>
      </w:tr>
      <w:tr w:rsidR="00893CA0" w:rsidRPr="007F2770" w14:paraId="1431325C" w14:textId="77777777" w:rsidTr="005A7D4E">
        <w:trPr>
          <w:cantSplit/>
          <w:jc w:val="center"/>
        </w:trPr>
        <w:tc>
          <w:tcPr>
            <w:tcW w:w="8166" w:type="dxa"/>
            <w:gridSpan w:val="13"/>
            <w:tcBorders>
              <w:top w:val="nil"/>
              <w:left w:val="single" w:sz="4" w:space="0" w:color="auto"/>
              <w:bottom w:val="nil"/>
              <w:right w:val="single" w:sz="4" w:space="0" w:color="auto"/>
            </w:tcBorders>
          </w:tcPr>
          <w:p w14:paraId="6A8F3D57" w14:textId="77777777" w:rsidR="00893CA0" w:rsidRPr="007F2770" w:rsidRDefault="00893CA0" w:rsidP="005A7D4E">
            <w:pPr>
              <w:pStyle w:val="TAL"/>
              <w:snapToGrid w:val="0"/>
              <w:rPr>
                <w:lang w:eastAsia="ja-JP"/>
              </w:rPr>
            </w:pPr>
          </w:p>
        </w:tc>
      </w:tr>
      <w:tr w:rsidR="00893CA0" w:rsidRPr="007F2770" w14:paraId="60C2C90E" w14:textId="77777777" w:rsidTr="005A7D4E">
        <w:trPr>
          <w:cantSplit/>
          <w:jc w:val="center"/>
        </w:trPr>
        <w:tc>
          <w:tcPr>
            <w:tcW w:w="8166" w:type="dxa"/>
            <w:gridSpan w:val="13"/>
            <w:tcBorders>
              <w:top w:val="nil"/>
              <w:left w:val="single" w:sz="4" w:space="0" w:color="auto"/>
              <w:bottom w:val="nil"/>
              <w:right w:val="single" w:sz="4" w:space="0" w:color="auto"/>
            </w:tcBorders>
          </w:tcPr>
          <w:p w14:paraId="3E65C1A6" w14:textId="77777777" w:rsidR="00893CA0" w:rsidRPr="007F2770" w:rsidRDefault="00893CA0" w:rsidP="005A7D4E">
            <w:pPr>
              <w:pStyle w:val="TAL"/>
              <w:snapToGrid w:val="0"/>
              <w:rPr>
                <w:lang w:eastAsia="ja-JP"/>
              </w:rPr>
            </w:pPr>
            <w:r w:rsidRPr="007F2770">
              <w:t>Paging restriction (PR) (octet 6, bit 8)</w:t>
            </w:r>
          </w:p>
        </w:tc>
      </w:tr>
      <w:tr w:rsidR="00893CA0" w:rsidRPr="007F2770" w14:paraId="698B067A" w14:textId="77777777" w:rsidTr="005A7D4E">
        <w:trPr>
          <w:cantSplit/>
          <w:jc w:val="center"/>
        </w:trPr>
        <w:tc>
          <w:tcPr>
            <w:tcW w:w="8166" w:type="dxa"/>
            <w:gridSpan w:val="13"/>
            <w:tcBorders>
              <w:top w:val="nil"/>
              <w:left w:val="single" w:sz="4" w:space="0" w:color="auto"/>
              <w:bottom w:val="nil"/>
              <w:right w:val="single" w:sz="4" w:space="0" w:color="auto"/>
            </w:tcBorders>
          </w:tcPr>
          <w:p w14:paraId="2BA8106E" w14:textId="77777777" w:rsidR="00893CA0" w:rsidRPr="007F2770" w:rsidRDefault="00893CA0" w:rsidP="005A7D4E">
            <w:pPr>
              <w:pStyle w:val="TAL"/>
              <w:snapToGrid w:val="0"/>
              <w:rPr>
                <w:lang w:eastAsia="ja-JP"/>
              </w:rPr>
            </w:pPr>
            <w:r w:rsidRPr="007F2770">
              <w:t>This bit indicates whether paging restriction is supported.</w:t>
            </w:r>
          </w:p>
        </w:tc>
      </w:tr>
      <w:tr w:rsidR="00893CA0" w:rsidRPr="007F2770" w14:paraId="14F7AD89" w14:textId="77777777" w:rsidTr="005A7D4E">
        <w:trPr>
          <w:cantSplit/>
          <w:jc w:val="center"/>
        </w:trPr>
        <w:tc>
          <w:tcPr>
            <w:tcW w:w="8166" w:type="dxa"/>
            <w:gridSpan w:val="13"/>
            <w:tcBorders>
              <w:top w:val="nil"/>
              <w:left w:val="single" w:sz="4" w:space="0" w:color="auto"/>
              <w:bottom w:val="nil"/>
              <w:right w:val="single" w:sz="4" w:space="0" w:color="auto"/>
            </w:tcBorders>
          </w:tcPr>
          <w:p w14:paraId="15847135" w14:textId="77777777" w:rsidR="00893CA0" w:rsidRPr="007F2770" w:rsidRDefault="00893CA0" w:rsidP="005A7D4E">
            <w:pPr>
              <w:pStyle w:val="TAL"/>
              <w:snapToGrid w:val="0"/>
              <w:rPr>
                <w:lang w:eastAsia="ja-JP"/>
              </w:rPr>
            </w:pPr>
            <w:r w:rsidRPr="007F2770">
              <w:t>Bit</w:t>
            </w:r>
          </w:p>
        </w:tc>
      </w:tr>
      <w:tr w:rsidR="00893CA0" w:rsidRPr="007F2770" w14:paraId="69549B0F" w14:textId="77777777" w:rsidTr="005A7D4E">
        <w:trPr>
          <w:cantSplit/>
          <w:jc w:val="center"/>
        </w:trPr>
        <w:tc>
          <w:tcPr>
            <w:tcW w:w="785" w:type="dxa"/>
            <w:gridSpan w:val="4"/>
            <w:tcBorders>
              <w:top w:val="nil"/>
              <w:left w:val="single" w:sz="4" w:space="0" w:color="auto"/>
              <w:bottom w:val="nil"/>
              <w:right w:val="nil"/>
            </w:tcBorders>
          </w:tcPr>
          <w:p w14:paraId="7CC92BD8" w14:textId="77777777" w:rsidR="00893CA0" w:rsidRPr="007F2770" w:rsidRDefault="00893CA0" w:rsidP="005A7D4E">
            <w:pPr>
              <w:pStyle w:val="TAC"/>
              <w:snapToGrid w:val="0"/>
              <w:jc w:val="left"/>
            </w:pPr>
            <w:r w:rsidRPr="007F2770">
              <w:rPr>
                <w:lang w:eastAsia="zh-CN"/>
              </w:rPr>
              <w:t>8</w:t>
            </w:r>
          </w:p>
        </w:tc>
        <w:tc>
          <w:tcPr>
            <w:tcW w:w="328" w:type="dxa"/>
            <w:gridSpan w:val="3"/>
            <w:tcBorders>
              <w:top w:val="nil"/>
              <w:left w:val="nil"/>
              <w:bottom w:val="nil"/>
              <w:right w:val="nil"/>
            </w:tcBorders>
          </w:tcPr>
          <w:p w14:paraId="4CA3FDD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A4D40F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0C2689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D329A42" w14:textId="77777777" w:rsidR="00893CA0" w:rsidRPr="007F2770" w:rsidRDefault="00893CA0" w:rsidP="005A7D4E">
            <w:pPr>
              <w:pStyle w:val="TAL"/>
              <w:snapToGrid w:val="0"/>
              <w:rPr>
                <w:lang w:eastAsia="ja-JP"/>
              </w:rPr>
            </w:pPr>
          </w:p>
        </w:tc>
      </w:tr>
      <w:tr w:rsidR="00893CA0" w:rsidRPr="007F2770" w14:paraId="685982E9" w14:textId="77777777" w:rsidTr="005A7D4E">
        <w:trPr>
          <w:cantSplit/>
          <w:jc w:val="center"/>
        </w:trPr>
        <w:tc>
          <w:tcPr>
            <w:tcW w:w="785" w:type="dxa"/>
            <w:gridSpan w:val="4"/>
            <w:tcBorders>
              <w:top w:val="nil"/>
              <w:left w:val="single" w:sz="4" w:space="0" w:color="auto"/>
              <w:bottom w:val="nil"/>
              <w:right w:val="nil"/>
            </w:tcBorders>
          </w:tcPr>
          <w:p w14:paraId="6DCD7A6B"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7EDE514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1E02A8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FCBE63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C4AB047" w14:textId="77777777" w:rsidR="00893CA0" w:rsidRPr="007F2770" w:rsidRDefault="00893CA0" w:rsidP="005A7D4E">
            <w:pPr>
              <w:pStyle w:val="TAL"/>
              <w:snapToGrid w:val="0"/>
              <w:rPr>
                <w:lang w:eastAsia="ja-JP"/>
              </w:rPr>
            </w:pPr>
            <w:r w:rsidRPr="007F2770">
              <w:rPr>
                <w:lang w:eastAsia="ja-JP"/>
              </w:rPr>
              <w:t>paging restriction not supported</w:t>
            </w:r>
          </w:p>
        </w:tc>
      </w:tr>
      <w:tr w:rsidR="00893CA0" w:rsidRPr="007F2770" w14:paraId="1DD188EF" w14:textId="77777777" w:rsidTr="005A7D4E">
        <w:trPr>
          <w:cantSplit/>
          <w:jc w:val="center"/>
        </w:trPr>
        <w:tc>
          <w:tcPr>
            <w:tcW w:w="785" w:type="dxa"/>
            <w:gridSpan w:val="4"/>
            <w:tcBorders>
              <w:top w:val="nil"/>
              <w:left w:val="single" w:sz="4" w:space="0" w:color="auto"/>
              <w:bottom w:val="nil"/>
              <w:right w:val="nil"/>
            </w:tcBorders>
          </w:tcPr>
          <w:p w14:paraId="4D000CCB"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15F7B40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AC1E95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C21EAC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C37A56A" w14:textId="77777777" w:rsidR="00893CA0" w:rsidRPr="007F2770" w:rsidRDefault="00893CA0" w:rsidP="005A7D4E">
            <w:pPr>
              <w:pStyle w:val="TAL"/>
              <w:snapToGrid w:val="0"/>
              <w:rPr>
                <w:lang w:eastAsia="ja-JP"/>
              </w:rPr>
            </w:pPr>
            <w:r w:rsidRPr="007F2770">
              <w:rPr>
                <w:lang w:eastAsia="ja-JP"/>
              </w:rPr>
              <w:t>paging restriction supported</w:t>
            </w:r>
          </w:p>
        </w:tc>
      </w:tr>
      <w:tr w:rsidR="00893CA0" w:rsidRPr="007F2770" w14:paraId="452A55E4" w14:textId="77777777" w:rsidTr="005A7D4E">
        <w:trPr>
          <w:cantSplit/>
          <w:jc w:val="center"/>
        </w:trPr>
        <w:tc>
          <w:tcPr>
            <w:tcW w:w="8166" w:type="dxa"/>
            <w:gridSpan w:val="13"/>
            <w:tcBorders>
              <w:top w:val="nil"/>
              <w:left w:val="single" w:sz="4" w:space="0" w:color="auto"/>
              <w:bottom w:val="nil"/>
              <w:right w:val="single" w:sz="4" w:space="0" w:color="auto"/>
            </w:tcBorders>
          </w:tcPr>
          <w:p w14:paraId="0A7EFFDC" w14:textId="77777777" w:rsidR="00893CA0" w:rsidRPr="007F2770" w:rsidRDefault="00893CA0" w:rsidP="005A7D4E">
            <w:pPr>
              <w:pStyle w:val="TAL"/>
              <w:snapToGrid w:val="0"/>
              <w:rPr>
                <w:lang w:eastAsia="ja-JP"/>
              </w:rPr>
            </w:pPr>
          </w:p>
        </w:tc>
      </w:tr>
      <w:tr w:rsidR="00893CA0" w:rsidRPr="007F2770" w14:paraId="6F88C606" w14:textId="77777777" w:rsidTr="005A7D4E">
        <w:trPr>
          <w:cantSplit/>
          <w:jc w:val="center"/>
        </w:trPr>
        <w:tc>
          <w:tcPr>
            <w:tcW w:w="8166" w:type="dxa"/>
            <w:gridSpan w:val="13"/>
            <w:tcBorders>
              <w:top w:val="nil"/>
              <w:left w:val="single" w:sz="4" w:space="0" w:color="auto"/>
              <w:bottom w:val="nil"/>
              <w:right w:val="single" w:sz="4" w:space="0" w:color="auto"/>
            </w:tcBorders>
          </w:tcPr>
          <w:p w14:paraId="042DE3CC" w14:textId="77777777" w:rsidR="00893CA0" w:rsidRPr="007F2770" w:rsidRDefault="00893CA0" w:rsidP="005A7D4E">
            <w:pPr>
              <w:pStyle w:val="TAL"/>
              <w:snapToGrid w:val="0"/>
              <w:rPr>
                <w:lang w:eastAsia="ja-JP"/>
              </w:rPr>
            </w:pPr>
            <w:r w:rsidRPr="007F2770">
              <w:t>NSSRG (octet 7, bit 1)</w:t>
            </w:r>
          </w:p>
        </w:tc>
      </w:tr>
      <w:tr w:rsidR="00893CA0" w:rsidRPr="007F2770" w14:paraId="6E5F9427" w14:textId="77777777" w:rsidTr="005A7D4E">
        <w:trPr>
          <w:cantSplit/>
          <w:jc w:val="center"/>
        </w:trPr>
        <w:tc>
          <w:tcPr>
            <w:tcW w:w="8166" w:type="dxa"/>
            <w:gridSpan w:val="13"/>
            <w:tcBorders>
              <w:top w:val="nil"/>
              <w:left w:val="single" w:sz="4" w:space="0" w:color="auto"/>
              <w:bottom w:val="nil"/>
              <w:right w:val="single" w:sz="4" w:space="0" w:color="auto"/>
            </w:tcBorders>
          </w:tcPr>
          <w:p w14:paraId="6D21C7DE" w14:textId="77777777" w:rsidR="00893CA0" w:rsidRPr="007F2770" w:rsidRDefault="00893CA0" w:rsidP="005A7D4E">
            <w:pPr>
              <w:pStyle w:val="TAL"/>
              <w:snapToGrid w:val="0"/>
            </w:pPr>
            <w:r w:rsidRPr="007F2770">
              <w:t>This bit indicates the capability to support the NSSRG.</w:t>
            </w:r>
          </w:p>
          <w:p w14:paraId="43FD7ADF" w14:textId="77777777" w:rsidR="00893CA0" w:rsidRPr="007F2770" w:rsidRDefault="00893CA0" w:rsidP="005A7D4E">
            <w:pPr>
              <w:pStyle w:val="TAL"/>
              <w:snapToGrid w:val="0"/>
              <w:rPr>
                <w:lang w:eastAsia="ja-JP"/>
              </w:rPr>
            </w:pPr>
            <w:r w:rsidRPr="007F2770">
              <w:t>Bit</w:t>
            </w:r>
          </w:p>
        </w:tc>
      </w:tr>
      <w:tr w:rsidR="00893CA0" w:rsidRPr="007F2770" w14:paraId="73528CB6" w14:textId="77777777" w:rsidTr="005A7D4E">
        <w:trPr>
          <w:cantSplit/>
          <w:jc w:val="center"/>
        </w:trPr>
        <w:tc>
          <w:tcPr>
            <w:tcW w:w="785" w:type="dxa"/>
            <w:gridSpan w:val="4"/>
            <w:tcBorders>
              <w:top w:val="nil"/>
              <w:left w:val="single" w:sz="4" w:space="0" w:color="auto"/>
              <w:bottom w:val="nil"/>
              <w:right w:val="nil"/>
            </w:tcBorders>
          </w:tcPr>
          <w:p w14:paraId="63C37F85" w14:textId="77777777" w:rsidR="00893CA0" w:rsidRPr="007F2770" w:rsidRDefault="00893CA0" w:rsidP="005A7D4E">
            <w:pPr>
              <w:pStyle w:val="TAC"/>
              <w:snapToGrid w:val="0"/>
              <w:jc w:val="left"/>
            </w:pPr>
            <w:r>
              <w:rPr>
                <w:lang w:eastAsia="zh-CN"/>
              </w:rPr>
              <w:t>1</w:t>
            </w:r>
          </w:p>
        </w:tc>
        <w:tc>
          <w:tcPr>
            <w:tcW w:w="328" w:type="dxa"/>
            <w:gridSpan w:val="3"/>
            <w:tcBorders>
              <w:top w:val="nil"/>
              <w:left w:val="nil"/>
              <w:bottom w:val="nil"/>
              <w:right w:val="nil"/>
            </w:tcBorders>
          </w:tcPr>
          <w:p w14:paraId="5E000C1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2DDF64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83EB72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905EC98" w14:textId="77777777" w:rsidR="00893CA0" w:rsidRPr="007F2770" w:rsidRDefault="00893CA0" w:rsidP="005A7D4E">
            <w:pPr>
              <w:pStyle w:val="TAL"/>
              <w:snapToGrid w:val="0"/>
            </w:pPr>
          </w:p>
        </w:tc>
      </w:tr>
      <w:tr w:rsidR="00893CA0" w:rsidRPr="007F2770" w14:paraId="3DDCAB17" w14:textId="77777777" w:rsidTr="005A7D4E">
        <w:trPr>
          <w:cantSplit/>
          <w:jc w:val="center"/>
        </w:trPr>
        <w:tc>
          <w:tcPr>
            <w:tcW w:w="785" w:type="dxa"/>
            <w:gridSpan w:val="4"/>
            <w:tcBorders>
              <w:top w:val="nil"/>
              <w:left w:val="single" w:sz="4" w:space="0" w:color="auto"/>
              <w:bottom w:val="nil"/>
              <w:right w:val="nil"/>
            </w:tcBorders>
          </w:tcPr>
          <w:p w14:paraId="40ED07F2"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6056A30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6BA4F9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48D19B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420800A" w14:textId="77777777" w:rsidR="00893CA0" w:rsidRPr="007F2770" w:rsidRDefault="00893CA0" w:rsidP="005A7D4E">
            <w:pPr>
              <w:pStyle w:val="TAL"/>
              <w:snapToGrid w:val="0"/>
              <w:rPr>
                <w:lang w:eastAsia="ja-JP"/>
              </w:rPr>
            </w:pPr>
            <w:r w:rsidRPr="007F2770">
              <w:t>NSSRG not supported</w:t>
            </w:r>
          </w:p>
        </w:tc>
      </w:tr>
      <w:tr w:rsidR="00893CA0" w:rsidRPr="007F2770" w14:paraId="620D5F58" w14:textId="77777777" w:rsidTr="005A7D4E">
        <w:trPr>
          <w:cantSplit/>
          <w:jc w:val="center"/>
        </w:trPr>
        <w:tc>
          <w:tcPr>
            <w:tcW w:w="785" w:type="dxa"/>
            <w:gridSpan w:val="4"/>
            <w:tcBorders>
              <w:top w:val="nil"/>
              <w:left w:val="single" w:sz="4" w:space="0" w:color="auto"/>
              <w:bottom w:val="nil"/>
              <w:right w:val="nil"/>
            </w:tcBorders>
          </w:tcPr>
          <w:p w14:paraId="559C78AE"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6ECE978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699157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9D8C82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C833ECF" w14:textId="77777777" w:rsidR="00893CA0" w:rsidRPr="007F2770" w:rsidRDefault="00893CA0" w:rsidP="005A7D4E">
            <w:pPr>
              <w:pStyle w:val="TAL"/>
              <w:snapToGrid w:val="0"/>
              <w:rPr>
                <w:lang w:eastAsia="ja-JP"/>
              </w:rPr>
            </w:pPr>
            <w:r w:rsidRPr="007F2770">
              <w:t>NSSRG supported</w:t>
            </w:r>
          </w:p>
        </w:tc>
      </w:tr>
      <w:tr w:rsidR="00893CA0" w:rsidRPr="007F2770" w14:paraId="0D7FD40A" w14:textId="77777777" w:rsidTr="005A7D4E">
        <w:trPr>
          <w:cantSplit/>
          <w:jc w:val="center"/>
        </w:trPr>
        <w:tc>
          <w:tcPr>
            <w:tcW w:w="8166" w:type="dxa"/>
            <w:gridSpan w:val="13"/>
            <w:tcBorders>
              <w:top w:val="nil"/>
              <w:left w:val="single" w:sz="4" w:space="0" w:color="auto"/>
              <w:bottom w:val="nil"/>
              <w:right w:val="single" w:sz="4" w:space="0" w:color="auto"/>
            </w:tcBorders>
          </w:tcPr>
          <w:p w14:paraId="360F8C22" w14:textId="77777777" w:rsidR="00893CA0" w:rsidRPr="007F2770" w:rsidRDefault="00893CA0" w:rsidP="005A7D4E">
            <w:pPr>
              <w:pStyle w:val="TAL"/>
              <w:snapToGrid w:val="0"/>
              <w:rPr>
                <w:lang w:eastAsia="ja-JP"/>
              </w:rPr>
            </w:pPr>
          </w:p>
        </w:tc>
      </w:tr>
      <w:tr w:rsidR="00893CA0" w:rsidRPr="007F2770" w14:paraId="2F6AE1D2" w14:textId="77777777" w:rsidTr="005A7D4E">
        <w:trPr>
          <w:cantSplit/>
          <w:jc w:val="center"/>
        </w:trPr>
        <w:tc>
          <w:tcPr>
            <w:tcW w:w="8166" w:type="dxa"/>
            <w:gridSpan w:val="13"/>
            <w:tcBorders>
              <w:top w:val="nil"/>
              <w:left w:val="single" w:sz="4" w:space="0" w:color="auto"/>
              <w:bottom w:val="nil"/>
              <w:right w:val="single" w:sz="4" w:space="0" w:color="auto"/>
            </w:tcBorders>
          </w:tcPr>
          <w:p w14:paraId="7BF63562" w14:textId="77777777" w:rsidR="00893CA0" w:rsidRPr="007F2770" w:rsidRDefault="00893CA0" w:rsidP="005A7D4E">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893CA0" w:rsidRPr="007F2770" w14:paraId="4BD6A0F6" w14:textId="77777777" w:rsidTr="005A7D4E">
        <w:trPr>
          <w:cantSplit/>
          <w:jc w:val="center"/>
        </w:trPr>
        <w:tc>
          <w:tcPr>
            <w:tcW w:w="8166" w:type="dxa"/>
            <w:gridSpan w:val="13"/>
            <w:tcBorders>
              <w:top w:val="nil"/>
              <w:left w:val="single" w:sz="4" w:space="0" w:color="auto"/>
              <w:bottom w:val="nil"/>
              <w:right w:val="single" w:sz="4" w:space="0" w:color="auto"/>
            </w:tcBorders>
          </w:tcPr>
          <w:p w14:paraId="3265FA73" w14:textId="77777777" w:rsidR="00893CA0" w:rsidRPr="007F2770" w:rsidRDefault="00893CA0" w:rsidP="005A7D4E">
            <w:pPr>
              <w:pStyle w:val="TAL"/>
              <w:snapToGrid w:val="0"/>
            </w:pPr>
            <w:r w:rsidRPr="007F2770">
              <w:t>This bit indicates the capability to support Minimization of service interruption (MINT)</w:t>
            </w:r>
          </w:p>
          <w:p w14:paraId="0D45DA5C" w14:textId="77777777" w:rsidR="00893CA0" w:rsidRPr="007F2770" w:rsidRDefault="00893CA0" w:rsidP="005A7D4E">
            <w:pPr>
              <w:pStyle w:val="TAL"/>
              <w:snapToGrid w:val="0"/>
            </w:pPr>
            <w:r w:rsidRPr="007F2770">
              <w:t>Bit</w:t>
            </w:r>
          </w:p>
        </w:tc>
      </w:tr>
      <w:tr w:rsidR="00893CA0" w:rsidRPr="007F2770" w14:paraId="3A4F5FFA" w14:textId="77777777" w:rsidTr="005A7D4E">
        <w:trPr>
          <w:cantSplit/>
          <w:jc w:val="center"/>
        </w:trPr>
        <w:tc>
          <w:tcPr>
            <w:tcW w:w="785" w:type="dxa"/>
            <w:gridSpan w:val="4"/>
            <w:tcBorders>
              <w:top w:val="nil"/>
              <w:left w:val="single" w:sz="4" w:space="0" w:color="auto"/>
              <w:bottom w:val="nil"/>
              <w:right w:val="nil"/>
            </w:tcBorders>
          </w:tcPr>
          <w:p w14:paraId="03E9D749" w14:textId="77777777" w:rsidR="00893CA0" w:rsidRPr="007F2770" w:rsidRDefault="00893CA0" w:rsidP="005A7D4E">
            <w:pPr>
              <w:pStyle w:val="TAC"/>
              <w:snapToGrid w:val="0"/>
              <w:jc w:val="left"/>
            </w:pPr>
            <w:r w:rsidRPr="007F2770">
              <w:rPr>
                <w:lang w:eastAsia="zh-CN"/>
              </w:rPr>
              <w:t>2</w:t>
            </w:r>
          </w:p>
        </w:tc>
        <w:tc>
          <w:tcPr>
            <w:tcW w:w="328" w:type="dxa"/>
            <w:gridSpan w:val="3"/>
            <w:tcBorders>
              <w:top w:val="nil"/>
              <w:left w:val="nil"/>
              <w:bottom w:val="nil"/>
              <w:right w:val="nil"/>
            </w:tcBorders>
          </w:tcPr>
          <w:p w14:paraId="3CF4BDC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422106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9DB27D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7942B56" w14:textId="77777777" w:rsidR="00893CA0" w:rsidRPr="007F2770" w:rsidRDefault="00893CA0" w:rsidP="005A7D4E">
            <w:pPr>
              <w:pStyle w:val="TAL"/>
              <w:snapToGrid w:val="0"/>
            </w:pPr>
          </w:p>
        </w:tc>
      </w:tr>
      <w:tr w:rsidR="00893CA0" w:rsidRPr="007F2770" w14:paraId="6B841E53" w14:textId="77777777" w:rsidTr="005A7D4E">
        <w:trPr>
          <w:cantSplit/>
          <w:jc w:val="center"/>
        </w:trPr>
        <w:tc>
          <w:tcPr>
            <w:tcW w:w="785" w:type="dxa"/>
            <w:gridSpan w:val="4"/>
            <w:tcBorders>
              <w:top w:val="nil"/>
              <w:left w:val="single" w:sz="4" w:space="0" w:color="auto"/>
              <w:bottom w:val="nil"/>
              <w:right w:val="nil"/>
            </w:tcBorders>
          </w:tcPr>
          <w:p w14:paraId="1221DC94"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3817DCA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679BA8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6F6AE0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07F3795" w14:textId="77777777" w:rsidR="00893CA0" w:rsidRPr="007F2770" w:rsidRDefault="00893CA0" w:rsidP="005A7D4E">
            <w:pPr>
              <w:pStyle w:val="TAL"/>
              <w:snapToGrid w:val="0"/>
            </w:pPr>
            <w:r w:rsidRPr="007F2770">
              <w:t>MINT not supported</w:t>
            </w:r>
          </w:p>
        </w:tc>
      </w:tr>
      <w:tr w:rsidR="00893CA0" w:rsidRPr="007F2770" w14:paraId="3059F288" w14:textId="77777777" w:rsidTr="005A7D4E">
        <w:trPr>
          <w:cantSplit/>
          <w:jc w:val="center"/>
        </w:trPr>
        <w:tc>
          <w:tcPr>
            <w:tcW w:w="785" w:type="dxa"/>
            <w:gridSpan w:val="4"/>
            <w:tcBorders>
              <w:top w:val="nil"/>
              <w:left w:val="single" w:sz="4" w:space="0" w:color="auto"/>
              <w:bottom w:val="nil"/>
              <w:right w:val="nil"/>
            </w:tcBorders>
          </w:tcPr>
          <w:p w14:paraId="468C5621"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10D1131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FD74BA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17E12C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CA2E5E3" w14:textId="77777777" w:rsidR="00893CA0" w:rsidRPr="007F2770" w:rsidRDefault="00893CA0" w:rsidP="005A7D4E">
            <w:pPr>
              <w:pStyle w:val="TAL"/>
              <w:snapToGrid w:val="0"/>
            </w:pPr>
            <w:r w:rsidRPr="007F2770">
              <w:t>MINT supported</w:t>
            </w:r>
          </w:p>
        </w:tc>
      </w:tr>
      <w:tr w:rsidR="00893CA0" w:rsidRPr="007F2770" w14:paraId="516A511A" w14:textId="77777777" w:rsidTr="005A7D4E">
        <w:trPr>
          <w:cantSplit/>
          <w:jc w:val="center"/>
        </w:trPr>
        <w:tc>
          <w:tcPr>
            <w:tcW w:w="8166" w:type="dxa"/>
            <w:gridSpan w:val="13"/>
            <w:tcBorders>
              <w:top w:val="nil"/>
              <w:left w:val="single" w:sz="4" w:space="0" w:color="auto"/>
              <w:bottom w:val="nil"/>
              <w:right w:val="single" w:sz="4" w:space="0" w:color="auto"/>
            </w:tcBorders>
          </w:tcPr>
          <w:p w14:paraId="05BA26AC" w14:textId="77777777" w:rsidR="00893CA0" w:rsidRPr="007F2770" w:rsidRDefault="00893CA0" w:rsidP="005A7D4E">
            <w:pPr>
              <w:pStyle w:val="TAL"/>
              <w:snapToGrid w:val="0"/>
              <w:rPr>
                <w:lang w:eastAsia="ja-JP"/>
              </w:rPr>
            </w:pPr>
          </w:p>
        </w:tc>
      </w:tr>
      <w:tr w:rsidR="00893CA0" w:rsidRPr="007F2770" w14:paraId="458021AF" w14:textId="77777777" w:rsidTr="005A7D4E">
        <w:trPr>
          <w:cantSplit/>
          <w:jc w:val="center"/>
        </w:trPr>
        <w:tc>
          <w:tcPr>
            <w:tcW w:w="8166" w:type="dxa"/>
            <w:gridSpan w:val="13"/>
            <w:tcBorders>
              <w:top w:val="nil"/>
              <w:left w:val="single" w:sz="4" w:space="0" w:color="auto"/>
              <w:bottom w:val="nil"/>
              <w:right w:val="single" w:sz="4" w:space="0" w:color="auto"/>
            </w:tcBorders>
          </w:tcPr>
          <w:p w14:paraId="76B62A42" w14:textId="77777777" w:rsidR="00893CA0" w:rsidRPr="007F2770" w:rsidRDefault="00893CA0" w:rsidP="005A7D4E">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893CA0" w:rsidRPr="007F2770" w14:paraId="17CF883A" w14:textId="77777777" w:rsidTr="005A7D4E">
        <w:trPr>
          <w:cantSplit/>
          <w:jc w:val="center"/>
        </w:trPr>
        <w:tc>
          <w:tcPr>
            <w:tcW w:w="8166" w:type="dxa"/>
            <w:gridSpan w:val="13"/>
            <w:tcBorders>
              <w:top w:val="nil"/>
              <w:left w:val="single" w:sz="4" w:space="0" w:color="auto"/>
              <w:bottom w:val="nil"/>
              <w:right w:val="single" w:sz="4" w:space="0" w:color="auto"/>
            </w:tcBorders>
          </w:tcPr>
          <w:p w14:paraId="5F990C37" w14:textId="77777777" w:rsidR="00893CA0" w:rsidRPr="007F2770" w:rsidRDefault="00893CA0" w:rsidP="005A7D4E">
            <w:pPr>
              <w:pStyle w:val="TAL"/>
              <w:snapToGrid w:val="0"/>
            </w:pPr>
            <w:r w:rsidRPr="007F2770">
              <w:t>This bit indicates the capability to support event notification for upper layers</w:t>
            </w:r>
          </w:p>
          <w:p w14:paraId="0D768B6D" w14:textId="77777777" w:rsidR="00893CA0" w:rsidRPr="007F2770" w:rsidRDefault="00893CA0" w:rsidP="005A7D4E">
            <w:pPr>
              <w:pStyle w:val="TAL"/>
              <w:snapToGrid w:val="0"/>
            </w:pPr>
            <w:r w:rsidRPr="007F2770">
              <w:t>Bit</w:t>
            </w:r>
          </w:p>
        </w:tc>
      </w:tr>
      <w:tr w:rsidR="00893CA0" w:rsidRPr="007F2770" w14:paraId="6B6867AA" w14:textId="77777777" w:rsidTr="005A7D4E">
        <w:trPr>
          <w:cantSplit/>
          <w:jc w:val="center"/>
        </w:trPr>
        <w:tc>
          <w:tcPr>
            <w:tcW w:w="785" w:type="dxa"/>
            <w:gridSpan w:val="4"/>
            <w:tcBorders>
              <w:top w:val="nil"/>
              <w:left w:val="single" w:sz="4" w:space="0" w:color="auto"/>
              <w:bottom w:val="nil"/>
              <w:right w:val="nil"/>
            </w:tcBorders>
          </w:tcPr>
          <w:p w14:paraId="0FA9D252" w14:textId="77777777" w:rsidR="00893CA0" w:rsidRPr="007F2770" w:rsidRDefault="00893CA0" w:rsidP="005A7D4E">
            <w:pPr>
              <w:pStyle w:val="TAC"/>
              <w:snapToGrid w:val="0"/>
              <w:jc w:val="left"/>
            </w:pPr>
            <w:r w:rsidRPr="007F2770">
              <w:rPr>
                <w:lang w:eastAsia="zh-CN"/>
              </w:rPr>
              <w:t>3</w:t>
            </w:r>
          </w:p>
        </w:tc>
        <w:tc>
          <w:tcPr>
            <w:tcW w:w="328" w:type="dxa"/>
            <w:gridSpan w:val="3"/>
            <w:tcBorders>
              <w:top w:val="nil"/>
              <w:left w:val="nil"/>
              <w:bottom w:val="nil"/>
              <w:right w:val="nil"/>
            </w:tcBorders>
          </w:tcPr>
          <w:p w14:paraId="00F63E9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1CB5C6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1A3B9F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12173E8" w14:textId="77777777" w:rsidR="00893CA0" w:rsidRPr="007F2770" w:rsidRDefault="00893CA0" w:rsidP="005A7D4E">
            <w:pPr>
              <w:pStyle w:val="TAL"/>
              <w:snapToGrid w:val="0"/>
            </w:pPr>
          </w:p>
        </w:tc>
      </w:tr>
      <w:tr w:rsidR="00893CA0" w:rsidRPr="007F2770" w14:paraId="6D97714E" w14:textId="77777777" w:rsidTr="005A7D4E">
        <w:trPr>
          <w:cantSplit/>
          <w:jc w:val="center"/>
        </w:trPr>
        <w:tc>
          <w:tcPr>
            <w:tcW w:w="785" w:type="dxa"/>
            <w:gridSpan w:val="4"/>
            <w:tcBorders>
              <w:top w:val="nil"/>
              <w:left w:val="single" w:sz="4" w:space="0" w:color="auto"/>
              <w:bottom w:val="nil"/>
              <w:right w:val="nil"/>
            </w:tcBorders>
          </w:tcPr>
          <w:p w14:paraId="1F5DE38A"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6FEEE57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AE7141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DFAF0B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EF0F944" w14:textId="77777777" w:rsidR="00893CA0" w:rsidRPr="007F2770" w:rsidRDefault="00893CA0" w:rsidP="005A7D4E">
            <w:pPr>
              <w:pStyle w:val="TAL"/>
              <w:snapToGrid w:val="0"/>
            </w:pPr>
            <w:r w:rsidRPr="007F2770">
              <w:t>Event notification not supported</w:t>
            </w:r>
          </w:p>
        </w:tc>
      </w:tr>
      <w:tr w:rsidR="00893CA0" w:rsidRPr="007F2770" w14:paraId="250FCF7A" w14:textId="77777777" w:rsidTr="005A7D4E">
        <w:trPr>
          <w:cantSplit/>
          <w:jc w:val="center"/>
        </w:trPr>
        <w:tc>
          <w:tcPr>
            <w:tcW w:w="785" w:type="dxa"/>
            <w:gridSpan w:val="4"/>
            <w:tcBorders>
              <w:top w:val="nil"/>
              <w:left w:val="single" w:sz="4" w:space="0" w:color="auto"/>
              <w:bottom w:val="nil"/>
              <w:right w:val="nil"/>
            </w:tcBorders>
          </w:tcPr>
          <w:p w14:paraId="65E2A1BD"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4263B8C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6B4CAC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0D4841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3DB7477" w14:textId="77777777" w:rsidR="00893CA0" w:rsidRPr="007F2770" w:rsidRDefault="00893CA0" w:rsidP="005A7D4E">
            <w:pPr>
              <w:pStyle w:val="TAL"/>
              <w:snapToGrid w:val="0"/>
            </w:pPr>
            <w:r w:rsidRPr="007F2770">
              <w:t>Event notification supported</w:t>
            </w:r>
          </w:p>
        </w:tc>
      </w:tr>
      <w:tr w:rsidR="00893CA0" w:rsidRPr="007F2770" w14:paraId="454FB541" w14:textId="77777777" w:rsidTr="005A7D4E">
        <w:trPr>
          <w:cantSplit/>
          <w:jc w:val="center"/>
        </w:trPr>
        <w:tc>
          <w:tcPr>
            <w:tcW w:w="8166" w:type="dxa"/>
            <w:gridSpan w:val="13"/>
            <w:tcBorders>
              <w:top w:val="nil"/>
              <w:left w:val="single" w:sz="4" w:space="0" w:color="auto"/>
              <w:bottom w:val="nil"/>
              <w:right w:val="single" w:sz="4" w:space="0" w:color="auto"/>
            </w:tcBorders>
          </w:tcPr>
          <w:p w14:paraId="6A97316B" w14:textId="77777777" w:rsidR="00893CA0" w:rsidRPr="007F2770" w:rsidRDefault="00893CA0" w:rsidP="005A7D4E">
            <w:pPr>
              <w:pStyle w:val="TAL"/>
              <w:snapToGrid w:val="0"/>
            </w:pPr>
          </w:p>
        </w:tc>
      </w:tr>
      <w:tr w:rsidR="00893CA0" w:rsidRPr="0094230B" w14:paraId="1D437CAF" w14:textId="77777777" w:rsidTr="005A7D4E">
        <w:trPr>
          <w:cantSplit/>
          <w:jc w:val="center"/>
        </w:trPr>
        <w:tc>
          <w:tcPr>
            <w:tcW w:w="8166" w:type="dxa"/>
            <w:gridSpan w:val="13"/>
            <w:tcBorders>
              <w:top w:val="nil"/>
              <w:left w:val="single" w:sz="4" w:space="0" w:color="auto"/>
              <w:bottom w:val="nil"/>
              <w:right w:val="single" w:sz="4" w:space="0" w:color="auto"/>
            </w:tcBorders>
          </w:tcPr>
          <w:p w14:paraId="1DE96139" w14:textId="77777777" w:rsidR="00893CA0" w:rsidRPr="007F2770" w:rsidRDefault="00893CA0" w:rsidP="005A7D4E">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893CA0" w:rsidRPr="007F2770" w14:paraId="1E6E9F93" w14:textId="77777777" w:rsidTr="005A7D4E">
        <w:trPr>
          <w:cantSplit/>
          <w:jc w:val="center"/>
        </w:trPr>
        <w:tc>
          <w:tcPr>
            <w:tcW w:w="8166" w:type="dxa"/>
            <w:gridSpan w:val="13"/>
            <w:tcBorders>
              <w:top w:val="nil"/>
              <w:left w:val="single" w:sz="4" w:space="0" w:color="auto"/>
              <w:bottom w:val="nil"/>
              <w:right w:val="single" w:sz="4" w:space="0" w:color="auto"/>
            </w:tcBorders>
          </w:tcPr>
          <w:p w14:paraId="41130929" w14:textId="77777777" w:rsidR="00893CA0" w:rsidRPr="007F2770" w:rsidRDefault="00893CA0" w:rsidP="005A7D4E">
            <w:pPr>
              <w:pStyle w:val="TAL"/>
              <w:snapToGrid w:val="0"/>
            </w:pPr>
            <w:r w:rsidRPr="007F2770">
              <w:t>This bit indicates the capability to support SOR-SNPN-SI.</w:t>
            </w:r>
          </w:p>
          <w:p w14:paraId="12533D98" w14:textId="77777777" w:rsidR="00893CA0" w:rsidRPr="007F2770" w:rsidRDefault="00893CA0" w:rsidP="005A7D4E">
            <w:pPr>
              <w:pStyle w:val="TAL"/>
              <w:snapToGrid w:val="0"/>
            </w:pPr>
            <w:r w:rsidRPr="007F2770">
              <w:t>Bit</w:t>
            </w:r>
          </w:p>
        </w:tc>
      </w:tr>
      <w:tr w:rsidR="00893CA0" w:rsidRPr="007F2770" w14:paraId="7BA65C21" w14:textId="77777777" w:rsidTr="005A7D4E">
        <w:trPr>
          <w:cantSplit/>
          <w:jc w:val="center"/>
        </w:trPr>
        <w:tc>
          <w:tcPr>
            <w:tcW w:w="785" w:type="dxa"/>
            <w:gridSpan w:val="4"/>
            <w:tcBorders>
              <w:top w:val="nil"/>
              <w:left w:val="single" w:sz="4" w:space="0" w:color="auto"/>
              <w:bottom w:val="nil"/>
              <w:right w:val="nil"/>
            </w:tcBorders>
          </w:tcPr>
          <w:p w14:paraId="14EC9C74" w14:textId="77777777" w:rsidR="00893CA0" w:rsidRPr="007F2770" w:rsidRDefault="00893CA0" w:rsidP="005A7D4E">
            <w:pPr>
              <w:pStyle w:val="TAC"/>
              <w:snapToGrid w:val="0"/>
              <w:jc w:val="left"/>
            </w:pPr>
            <w:r w:rsidRPr="007F2770">
              <w:rPr>
                <w:lang w:eastAsia="zh-CN"/>
              </w:rPr>
              <w:t>4</w:t>
            </w:r>
          </w:p>
        </w:tc>
        <w:tc>
          <w:tcPr>
            <w:tcW w:w="328" w:type="dxa"/>
            <w:gridSpan w:val="3"/>
            <w:tcBorders>
              <w:top w:val="nil"/>
              <w:left w:val="nil"/>
              <w:bottom w:val="nil"/>
              <w:right w:val="nil"/>
            </w:tcBorders>
          </w:tcPr>
          <w:p w14:paraId="543ABDA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C8A42E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F364BB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103D8F1" w14:textId="77777777" w:rsidR="00893CA0" w:rsidRPr="007F2770" w:rsidRDefault="00893CA0" w:rsidP="005A7D4E">
            <w:pPr>
              <w:pStyle w:val="TAL"/>
              <w:snapToGrid w:val="0"/>
            </w:pPr>
          </w:p>
        </w:tc>
      </w:tr>
      <w:tr w:rsidR="00893CA0" w:rsidRPr="007F2770" w14:paraId="7F57F88D" w14:textId="77777777" w:rsidTr="005A7D4E">
        <w:trPr>
          <w:cantSplit/>
          <w:jc w:val="center"/>
        </w:trPr>
        <w:tc>
          <w:tcPr>
            <w:tcW w:w="785" w:type="dxa"/>
            <w:gridSpan w:val="4"/>
            <w:tcBorders>
              <w:top w:val="nil"/>
              <w:left w:val="single" w:sz="4" w:space="0" w:color="auto"/>
              <w:bottom w:val="nil"/>
              <w:right w:val="nil"/>
            </w:tcBorders>
          </w:tcPr>
          <w:p w14:paraId="3829623D" w14:textId="77777777" w:rsidR="00893CA0" w:rsidRPr="007F2770" w:rsidRDefault="00893CA0" w:rsidP="005A7D4E">
            <w:pPr>
              <w:pStyle w:val="TAC"/>
              <w:snapToGrid w:val="0"/>
              <w:jc w:val="left"/>
            </w:pPr>
            <w:r w:rsidRPr="007F2770">
              <w:t>0</w:t>
            </w:r>
          </w:p>
        </w:tc>
        <w:tc>
          <w:tcPr>
            <w:tcW w:w="328" w:type="dxa"/>
            <w:gridSpan w:val="3"/>
            <w:tcBorders>
              <w:top w:val="nil"/>
              <w:left w:val="nil"/>
              <w:bottom w:val="nil"/>
              <w:right w:val="nil"/>
            </w:tcBorders>
          </w:tcPr>
          <w:p w14:paraId="26AA889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745E44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F54AF6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ED9A9E7" w14:textId="77777777" w:rsidR="00893CA0" w:rsidRPr="007F2770" w:rsidRDefault="00893CA0" w:rsidP="005A7D4E">
            <w:pPr>
              <w:pStyle w:val="TAL"/>
              <w:snapToGrid w:val="0"/>
            </w:pPr>
            <w:r w:rsidRPr="007F2770">
              <w:t>SOR-SNPN-SI not supported</w:t>
            </w:r>
          </w:p>
        </w:tc>
      </w:tr>
      <w:tr w:rsidR="00893CA0" w:rsidRPr="007F2770" w14:paraId="2FA1C7C5" w14:textId="77777777" w:rsidTr="005A7D4E">
        <w:trPr>
          <w:cantSplit/>
          <w:jc w:val="center"/>
        </w:trPr>
        <w:tc>
          <w:tcPr>
            <w:tcW w:w="785" w:type="dxa"/>
            <w:gridSpan w:val="4"/>
            <w:tcBorders>
              <w:top w:val="nil"/>
              <w:left w:val="single" w:sz="4" w:space="0" w:color="auto"/>
              <w:bottom w:val="nil"/>
              <w:right w:val="nil"/>
            </w:tcBorders>
          </w:tcPr>
          <w:p w14:paraId="6CE74051" w14:textId="77777777" w:rsidR="00893CA0" w:rsidRPr="007F2770" w:rsidRDefault="00893CA0" w:rsidP="005A7D4E">
            <w:pPr>
              <w:pStyle w:val="TAC"/>
              <w:snapToGrid w:val="0"/>
              <w:jc w:val="left"/>
            </w:pPr>
            <w:r w:rsidRPr="007F2770">
              <w:t>1</w:t>
            </w:r>
          </w:p>
        </w:tc>
        <w:tc>
          <w:tcPr>
            <w:tcW w:w="328" w:type="dxa"/>
            <w:gridSpan w:val="3"/>
            <w:tcBorders>
              <w:top w:val="nil"/>
              <w:left w:val="nil"/>
              <w:bottom w:val="nil"/>
              <w:right w:val="nil"/>
            </w:tcBorders>
          </w:tcPr>
          <w:p w14:paraId="7E9B507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76A0A5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A1B9F3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0B80B9A" w14:textId="77777777" w:rsidR="00893CA0" w:rsidRPr="007F2770" w:rsidRDefault="00893CA0" w:rsidP="005A7D4E">
            <w:pPr>
              <w:pStyle w:val="TAL"/>
              <w:snapToGrid w:val="0"/>
            </w:pPr>
            <w:r w:rsidRPr="007F2770">
              <w:t>SOR-SNPN-SI supported</w:t>
            </w:r>
          </w:p>
        </w:tc>
      </w:tr>
      <w:tr w:rsidR="00893CA0" w:rsidRPr="007F2770" w14:paraId="12DE9135" w14:textId="77777777" w:rsidTr="005A7D4E">
        <w:trPr>
          <w:cantSplit/>
          <w:jc w:val="center"/>
        </w:trPr>
        <w:tc>
          <w:tcPr>
            <w:tcW w:w="8166" w:type="dxa"/>
            <w:gridSpan w:val="13"/>
            <w:tcBorders>
              <w:top w:val="nil"/>
              <w:left w:val="single" w:sz="4" w:space="0" w:color="auto"/>
              <w:bottom w:val="nil"/>
              <w:right w:val="single" w:sz="4" w:space="0" w:color="auto"/>
            </w:tcBorders>
          </w:tcPr>
          <w:p w14:paraId="6C79AC94" w14:textId="77777777" w:rsidR="00893CA0" w:rsidRPr="007F2770" w:rsidRDefault="00893CA0" w:rsidP="005A7D4E">
            <w:pPr>
              <w:pStyle w:val="TAL"/>
              <w:snapToGrid w:val="0"/>
            </w:pPr>
          </w:p>
        </w:tc>
      </w:tr>
      <w:tr w:rsidR="00893CA0" w:rsidRPr="007F2770" w14:paraId="5448B389" w14:textId="77777777" w:rsidTr="005A7D4E">
        <w:trPr>
          <w:cantSplit/>
          <w:jc w:val="center"/>
        </w:trPr>
        <w:tc>
          <w:tcPr>
            <w:tcW w:w="8166" w:type="dxa"/>
            <w:gridSpan w:val="13"/>
            <w:tcBorders>
              <w:top w:val="nil"/>
              <w:left w:val="single" w:sz="4" w:space="0" w:color="auto"/>
              <w:bottom w:val="nil"/>
              <w:right w:val="single" w:sz="4" w:space="0" w:color="auto"/>
            </w:tcBorders>
          </w:tcPr>
          <w:p w14:paraId="7F755B9E" w14:textId="77777777" w:rsidR="00893CA0" w:rsidRPr="007F2770" w:rsidRDefault="00893CA0" w:rsidP="005A7D4E">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893CA0" w:rsidRPr="007F2770" w14:paraId="475A25DB" w14:textId="77777777" w:rsidTr="005A7D4E">
        <w:trPr>
          <w:cantSplit/>
          <w:jc w:val="center"/>
        </w:trPr>
        <w:tc>
          <w:tcPr>
            <w:tcW w:w="8166" w:type="dxa"/>
            <w:gridSpan w:val="13"/>
            <w:tcBorders>
              <w:top w:val="nil"/>
              <w:left w:val="single" w:sz="4" w:space="0" w:color="auto"/>
              <w:bottom w:val="nil"/>
              <w:right w:val="single" w:sz="4" w:space="0" w:color="auto"/>
            </w:tcBorders>
          </w:tcPr>
          <w:p w14:paraId="041C616B" w14:textId="77777777" w:rsidR="00893CA0" w:rsidRPr="007F2770" w:rsidRDefault="00893CA0" w:rsidP="005A7D4E">
            <w:pPr>
              <w:pStyle w:val="TAL"/>
              <w:snapToGrid w:val="0"/>
            </w:pPr>
            <w:r w:rsidRPr="007F2770">
              <w:t>This bit indicates the capability to support extended CAG information list.</w:t>
            </w:r>
          </w:p>
          <w:p w14:paraId="4FD206C2" w14:textId="77777777" w:rsidR="00893CA0" w:rsidRPr="007F2770" w:rsidRDefault="00893CA0" w:rsidP="005A7D4E">
            <w:pPr>
              <w:pStyle w:val="TAL"/>
              <w:snapToGrid w:val="0"/>
            </w:pPr>
            <w:r w:rsidRPr="007F2770">
              <w:t>Bit</w:t>
            </w:r>
          </w:p>
        </w:tc>
      </w:tr>
      <w:tr w:rsidR="00893CA0" w:rsidRPr="007F2770" w14:paraId="781ED5B8" w14:textId="77777777" w:rsidTr="005A7D4E">
        <w:trPr>
          <w:cantSplit/>
          <w:jc w:val="center"/>
        </w:trPr>
        <w:tc>
          <w:tcPr>
            <w:tcW w:w="785" w:type="dxa"/>
            <w:gridSpan w:val="4"/>
            <w:tcBorders>
              <w:top w:val="nil"/>
              <w:left w:val="single" w:sz="4" w:space="0" w:color="auto"/>
              <w:bottom w:val="nil"/>
              <w:right w:val="nil"/>
            </w:tcBorders>
          </w:tcPr>
          <w:p w14:paraId="686B132E" w14:textId="77777777" w:rsidR="00893CA0" w:rsidRPr="007F2770" w:rsidRDefault="00893CA0" w:rsidP="005A7D4E">
            <w:pPr>
              <w:pStyle w:val="TAC"/>
              <w:snapToGrid w:val="0"/>
              <w:jc w:val="left"/>
            </w:pPr>
            <w:r w:rsidRPr="007F2770">
              <w:rPr>
                <w:lang w:eastAsia="zh-CN"/>
              </w:rPr>
              <w:t>5</w:t>
            </w:r>
          </w:p>
        </w:tc>
        <w:tc>
          <w:tcPr>
            <w:tcW w:w="328" w:type="dxa"/>
            <w:gridSpan w:val="3"/>
            <w:tcBorders>
              <w:top w:val="nil"/>
              <w:left w:val="nil"/>
              <w:bottom w:val="nil"/>
              <w:right w:val="nil"/>
            </w:tcBorders>
          </w:tcPr>
          <w:p w14:paraId="6ECBB6A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82A466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8DBF0C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8B1CD54" w14:textId="77777777" w:rsidR="00893CA0" w:rsidRPr="007F2770" w:rsidRDefault="00893CA0" w:rsidP="005A7D4E">
            <w:pPr>
              <w:pStyle w:val="TAL"/>
              <w:snapToGrid w:val="0"/>
            </w:pPr>
          </w:p>
        </w:tc>
      </w:tr>
      <w:tr w:rsidR="00893CA0" w:rsidRPr="007F2770" w14:paraId="2A08ED73" w14:textId="77777777" w:rsidTr="005A7D4E">
        <w:trPr>
          <w:cantSplit/>
          <w:jc w:val="center"/>
        </w:trPr>
        <w:tc>
          <w:tcPr>
            <w:tcW w:w="785" w:type="dxa"/>
            <w:gridSpan w:val="4"/>
            <w:tcBorders>
              <w:top w:val="nil"/>
              <w:left w:val="single" w:sz="4" w:space="0" w:color="auto"/>
              <w:bottom w:val="nil"/>
              <w:right w:val="nil"/>
            </w:tcBorders>
          </w:tcPr>
          <w:p w14:paraId="51F9FB9D"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E3694F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EFDCD4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9B8047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3901881" w14:textId="77777777" w:rsidR="00893CA0" w:rsidRPr="007F2770" w:rsidRDefault="00893CA0" w:rsidP="005A7D4E">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893CA0" w:rsidRPr="007F2770" w14:paraId="12F35DBA" w14:textId="77777777" w:rsidTr="005A7D4E">
        <w:trPr>
          <w:cantSplit/>
          <w:jc w:val="center"/>
        </w:trPr>
        <w:tc>
          <w:tcPr>
            <w:tcW w:w="785" w:type="dxa"/>
            <w:gridSpan w:val="4"/>
            <w:tcBorders>
              <w:top w:val="nil"/>
              <w:left w:val="single" w:sz="4" w:space="0" w:color="auto"/>
              <w:bottom w:val="nil"/>
              <w:right w:val="nil"/>
            </w:tcBorders>
          </w:tcPr>
          <w:p w14:paraId="338A0D6D"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231CE5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BC68F5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B76CAD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7513F3A" w14:textId="77777777" w:rsidR="00893CA0" w:rsidRPr="007F2770" w:rsidRDefault="00893CA0" w:rsidP="005A7D4E">
            <w:pPr>
              <w:pStyle w:val="TAL"/>
              <w:snapToGrid w:val="0"/>
            </w:pPr>
            <w:r w:rsidRPr="007F2770">
              <w:t>Extended CAG information list suppor</w:t>
            </w:r>
            <w:r w:rsidRPr="007F2770">
              <w:rPr>
                <w:rFonts w:hint="eastAsia"/>
                <w:lang w:eastAsia="zh-CN"/>
              </w:rPr>
              <w:t>ted</w:t>
            </w:r>
          </w:p>
        </w:tc>
      </w:tr>
      <w:tr w:rsidR="00893CA0" w:rsidRPr="007F2770" w14:paraId="7188856E" w14:textId="77777777" w:rsidTr="005A7D4E">
        <w:trPr>
          <w:cantSplit/>
          <w:jc w:val="center"/>
        </w:trPr>
        <w:tc>
          <w:tcPr>
            <w:tcW w:w="8166" w:type="dxa"/>
            <w:gridSpan w:val="13"/>
            <w:tcBorders>
              <w:top w:val="nil"/>
              <w:left w:val="single" w:sz="4" w:space="0" w:color="auto"/>
              <w:bottom w:val="nil"/>
              <w:right w:val="single" w:sz="4" w:space="0" w:color="auto"/>
            </w:tcBorders>
          </w:tcPr>
          <w:p w14:paraId="1D5F7141" w14:textId="77777777" w:rsidR="00893CA0" w:rsidRPr="007F2770" w:rsidRDefault="00893CA0" w:rsidP="005A7D4E">
            <w:pPr>
              <w:pStyle w:val="TAL"/>
              <w:snapToGrid w:val="0"/>
              <w:rPr>
                <w:lang w:eastAsia="zh-CN"/>
              </w:rPr>
            </w:pPr>
          </w:p>
        </w:tc>
      </w:tr>
      <w:tr w:rsidR="00893CA0" w:rsidRPr="007F2770" w14:paraId="7C341137" w14:textId="77777777" w:rsidTr="005A7D4E">
        <w:trPr>
          <w:cantSplit/>
          <w:jc w:val="center"/>
        </w:trPr>
        <w:tc>
          <w:tcPr>
            <w:tcW w:w="8166" w:type="dxa"/>
            <w:gridSpan w:val="13"/>
            <w:tcBorders>
              <w:top w:val="nil"/>
              <w:left w:val="single" w:sz="4" w:space="0" w:color="auto"/>
              <w:bottom w:val="nil"/>
              <w:right w:val="single" w:sz="4" w:space="0" w:color="auto"/>
            </w:tcBorders>
          </w:tcPr>
          <w:p w14:paraId="1D73BD5B" w14:textId="77777777" w:rsidR="00893CA0" w:rsidRPr="007F2770" w:rsidRDefault="00893CA0" w:rsidP="005A7D4E">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893CA0" w:rsidRPr="007F2770" w14:paraId="771EF0F1" w14:textId="77777777" w:rsidTr="005A7D4E">
        <w:trPr>
          <w:cantSplit/>
          <w:jc w:val="center"/>
        </w:trPr>
        <w:tc>
          <w:tcPr>
            <w:tcW w:w="8166" w:type="dxa"/>
            <w:gridSpan w:val="13"/>
            <w:tcBorders>
              <w:top w:val="nil"/>
              <w:left w:val="single" w:sz="4" w:space="0" w:color="auto"/>
              <w:bottom w:val="nil"/>
              <w:right w:val="single" w:sz="4" w:space="0" w:color="auto"/>
            </w:tcBorders>
          </w:tcPr>
          <w:p w14:paraId="74855DEB" w14:textId="77777777" w:rsidR="00893CA0" w:rsidRPr="007F2770" w:rsidRDefault="00893CA0" w:rsidP="005A7D4E">
            <w:pPr>
              <w:pStyle w:val="TAL"/>
              <w:snapToGrid w:val="0"/>
            </w:pPr>
            <w:r w:rsidRPr="007F2770">
              <w:t xml:space="preserve">This bit indicates the capability to support </w:t>
            </w:r>
            <w:r w:rsidRPr="007F2770">
              <w:rPr>
                <w:rFonts w:hint="eastAsia"/>
                <w:lang w:eastAsia="zh-CN"/>
              </w:rPr>
              <w:t>NSAG</w:t>
            </w:r>
            <w:r w:rsidRPr="007F2770">
              <w:t>.</w:t>
            </w:r>
          </w:p>
          <w:p w14:paraId="3B70F2CA" w14:textId="77777777" w:rsidR="00893CA0" w:rsidRPr="007F2770" w:rsidRDefault="00893CA0" w:rsidP="005A7D4E">
            <w:pPr>
              <w:pStyle w:val="TAL"/>
              <w:snapToGrid w:val="0"/>
              <w:rPr>
                <w:lang w:eastAsia="zh-CN"/>
              </w:rPr>
            </w:pPr>
            <w:r w:rsidRPr="007F2770">
              <w:t>Bit</w:t>
            </w:r>
          </w:p>
        </w:tc>
      </w:tr>
      <w:tr w:rsidR="00893CA0" w:rsidRPr="007F2770" w14:paraId="064122B7" w14:textId="77777777" w:rsidTr="005A7D4E">
        <w:trPr>
          <w:cantSplit/>
          <w:jc w:val="center"/>
        </w:trPr>
        <w:tc>
          <w:tcPr>
            <w:tcW w:w="785" w:type="dxa"/>
            <w:gridSpan w:val="4"/>
            <w:tcBorders>
              <w:top w:val="nil"/>
              <w:left w:val="single" w:sz="4" w:space="0" w:color="auto"/>
              <w:bottom w:val="nil"/>
              <w:right w:val="nil"/>
            </w:tcBorders>
          </w:tcPr>
          <w:p w14:paraId="790E4B47" w14:textId="77777777" w:rsidR="00893CA0" w:rsidRPr="007F2770" w:rsidRDefault="00893CA0" w:rsidP="005A7D4E">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346ADB3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2682FD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1FFE55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10DB764" w14:textId="77777777" w:rsidR="00893CA0" w:rsidRPr="007F2770" w:rsidRDefault="00893CA0" w:rsidP="005A7D4E">
            <w:pPr>
              <w:pStyle w:val="TAL"/>
              <w:snapToGrid w:val="0"/>
            </w:pPr>
          </w:p>
        </w:tc>
      </w:tr>
      <w:tr w:rsidR="00893CA0" w:rsidRPr="007F2770" w14:paraId="000FBA98" w14:textId="77777777" w:rsidTr="005A7D4E">
        <w:trPr>
          <w:cantSplit/>
          <w:jc w:val="center"/>
        </w:trPr>
        <w:tc>
          <w:tcPr>
            <w:tcW w:w="785" w:type="dxa"/>
            <w:gridSpan w:val="4"/>
            <w:tcBorders>
              <w:top w:val="nil"/>
              <w:left w:val="single" w:sz="4" w:space="0" w:color="auto"/>
              <w:bottom w:val="nil"/>
              <w:right w:val="nil"/>
            </w:tcBorders>
          </w:tcPr>
          <w:p w14:paraId="0BDD807B" w14:textId="77777777" w:rsidR="00893CA0" w:rsidRPr="007F2770" w:rsidRDefault="00893CA0" w:rsidP="005A7D4E">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4B969DE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C3539E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0FA8CA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6F214AB" w14:textId="77777777" w:rsidR="00893CA0" w:rsidRPr="007F2770" w:rsidRDefault="00893CA0" w:rsidP="005A7D4E">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6CB653A0" w14:textId="77777777" w:rsidTr="005A7D4E">
        <w:trPr>
          <w:cantSplit/>
          <w:jc w:val="center"/>
        </w:trPr>
        <w:tc>
          <w:tcPr>
            <w:tcW w:w="785" w:type="dxa"/>
            <w:gridSpan w:val="4"/>
            <w:tcBorders>
              <w:top w:val="nil"/>
              <w:left w:val="single" w:sz="4" w:space="0" w:color="auto"/>
              <w:bottom w:val="nil"/>
              <w:right w:val="nil"/>
            </w:tcBorders>
          </w:tcPr>
          <w:p w14:paraId="7675FDDB" w14:textId="77777777" w:rsidR="00893CA0" w:rsidRPr="007F2770" w:rsidRDefault="00893CA0" w:rsidP="005A7D4E">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2798B3F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83C161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4276B2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745D2D8" w14:textId="77777777" w:rsidR="00893CA0" w:rsidRPr="007F2770" w:rsidRDefault="00893CA0" w:rsidP="005A7D4E">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893CA0" w:rsidRPr="007F2770" w14:paraId="55EA7E18" w14:textId="77777777" w:rsidTr="005A7D4E">
        <w:trPr>
          <w:cantSplit/>
          <w:jc w:val="center"/>
        </w:trPr>
        <w:tc>
          <w:tcPr>
            <w:tcW w:w="8166" w:type="dxa"/>
            <w:gridSpan w:val="13"/>
            <w:tcBorders>
              <w:top w:val="nil"/>
              <w:left w:val="single" w:sz="4" w:space="0" w:color="auto"/>
              <w:bottom w:val="nil"/>
              <w:right w:val="single" w:sz="4" w:space="0" w:color="auto"/>
            </w:tcBorders>
          </w:tcPr>
          <w:p w14:paraId="29B312F1" w14:textId="77777777" w:rsidR="00893CA0" w:rsidRPr="007F2770" w:rsidRDefault="00893CA0" w:rsidP="005A7D4E">
            <w:pPr>
              <w:pStyle w:val="TAL"/>
              <w:snapToGrid w:val="0"/>
            </w:pPr>
          </w:p>
        </w:tc>
      </w:tr>
      <w:tr w:rsidR="00893CA0" w:rsidRPr="007F2770" w14:paraId="75FCC533" w14:textId="77777777" w:rsidTr="005A7D4E">
        <w:trPr>
          <w:cantSplit/>
          <w:jc w:val="center"/>
        </w:trPr>
        <w:tc>
          <w:tcPr>
            <w:tcW w:w="8166" w:type="dxa"/>
            <w:gridSpan w:val="13"/>
            <w:tcBorders>
              <w:top w:val="nil"/>
              <w:left w:val="single" w:sz="4" w:space="0" w:color="auto"/>
              <w:bottom w:val="nil"/>
              <w:right w:val="single" w:sz="4" w:space="0" w:color="auto"/>
            </w:tcBorders>
          </w:tcPr>
          <w:p w14:paraId="1FF430B1" w14:textId="77777777" w:rsidR="00893CA0" w:rsidRPr="007F2770" w:rsidRDefault="00893CA0" w:rsidP="005A7D4E">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893CA0" w:rsidRPr="007F2770" w14:paraId="02DFAEC7" w14:textId="77777777" w:rsidTr="005A7D4E">
        <w:trPr>
          <w:cantSplit/>
          <w:jc w:val="center"/>
        </w:trPr>
        <w:tc>
          <w:tcPr>
            <w:tcW w:w="8166" w:type="dxa"/>
            <w:gridSpan w:val="13"/>
            <w:tcBorders>
              <w:top w:val="nil"/>
              <w:left w:val="single" w:sz="4" w:space="0" w:color="auto"/>
              <w:bottom w:val="nil"/>
              <w:right w:val="single" w:sz="4" w:space="0" w:color="auto"/>
            </w:tcBorders>
          </w:tcPr>
          <w:p w14:paraId="7D2619A1" w14:textId="77777777" w:rsidR="00893CA0" w:rsidRPr="007F2770" w:rsidRDefault="00893CA0" w:rsidP="005A7D4E">
            <w:pPr>
              <w:pStyle w:val="TAL"/>
              <w:snapToGrid w:val="0"/>
            </w:pPr>
            <w:r w:rsidRPr="007F2770">
              <w:lastRenderedPageBreak/>
              <w:t xml:space="preserve">This bit indicates the capability to </w:t>
            </w:r>
            <w:r>
              <w:t xml:space="preserve">support </w:t>
            </w:r>
            <w:r>
              <w:rPr>
                <w:lang w:eastAsia="zh-CN"/>
              </w:rPr>
              <w:t>UAS services</w:t>
            </w:r>
            <w:r>
              <w:t>.</w:t>
            </w:r>
          </w:p>
          <w:p w14:paraId="39B2291A" w14:textId="77777777" w:rsidR="00893CA0" w:rsidRPr="007F2770" w:rsidRDefault="00893CA0" w:rsidP="005A7D4E">
            <w:pPr>
              <w:pStyle w:val="TAL"/>
              <w:snapToGrid w:val="0"/>
            </w:pPr>
            <w:r w:rsidRPr="007F2770">
              <w:t>Bit</w:t>
            </w:r>
          </w:p>
        </w:tc>
      </w:tr>
      <w:tr w:rsidR="00893CA0" w:rsidRPr="007F2770" w14:paraId="76621F8B" w14:textId="77777777" w:rsidTr="005A7D4E">
        <w:trPr>
          <w:cantSplit/>
          <w:jc w:val="center"/>
        </w:trPr>
        <w:tc>
          <w:tcPr>
            <w:tcW w:w="785" w:type="dxa"/>
            <w:gridSpan w:val="4"/>
            <w:tcBorders>
              <w:top w:val="nil"/>
              <w:left w:val="single" w:sz="4" w:space="0" w:color="auto"/>
              <w:bottom w:val="nil"/>
              <w:right w:val="nil"/>
            </w:tcBorders>
          </w:tcPr>
          <w:p w14:paraId="5A40C416" w14:textId="77777777" w:rsidR="00893CA0" w:rsidRPr="007F2770" w:rsidRDefault="00893CA0" w:rsidP="005A7D4E">
            <w:pPr>
              <w:pStyle w:val="TAC"/>
              <w:snapToGrid w:val="0"/>
              <w:jc w:val="left"/>
            </w:pPr>
            <w:r w:rsidRPr="007F2770">
              <w:rPr>
                <w:lang w:eastAsia="zh-CN"/>
              </w:rPr>
              <w:t>7</w:t>
            </w:r>
          </w:p>
        </w:tc>
        <w:tc>
          <w:tcPr>
            <w:tcW w:w="328" w:type="dxa"/>
            <w:gridSpan w:val="3"/>
            <w:tcBorders>
              <w:top w:val="nil"/>
              <w:left w:val="nil"/>
              <w:bottom w:val="nil"/>
              <w:right w:val="nil"/>
            </w:tcBorders>
          </w:tcPr>
          <w:p w14:paraId="01AF57E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ECB6C6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D0B0D4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C0852ED" w14:textId="77777777" w:rsidR="00893CA0" w:rsidRPr="007F2770" w:rsidRDefault="00893CA0" w:rsidP="005A7D4E">
            <w:pPr>
              <w:pStyle w:val="TAL"/>
              <w:snapToGrid w:val="0"/>
            </w:pPr>
          </w:p>
        </w:tc>
      </w:tr>
      <w:tr w:rsidR="00893CA0" w:rsidRPr="007F2770" w14:paraId="0C465FE8" w14:textId="77777777" w:rsidTr="005A7D4E">
        <w:trPr>
          <w:cantSplit/>
          <w:jc w:val="center"/>
        </w:trPr>
        <w:tc>
          <w:tcPr>
            <w:tcW w:w="785" w:type="dxa"/>
            <w:gridSpan w:val="4"/>
            <w:tcBorders>
              <w:top w:val="nil"/>
              <w:left w:val="single" w:sz="4" w:space="0" w:color="auto"/>
              <w:bottom w:val="nil"/>
              <w:right w:val="nil"/>
            </w:tcBorders>
          </w:tcPr>
          <w:p w14:paraId="2D610258"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DA3C4B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EBE2C5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0B7143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A9048D0" w14:textId="77777777" w:rsidR="00893CA0" w:rsidRPr="007F2770" w:rsidRDefault="00893CA0" w:rsidP="005A7D4E">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893CA0" w:rsidRPr="007F2770" w14:paraId="18F091F2" w14:textId="77777777" w:rsidTr="005A7D4E">
        <w:trPr>
          <w:cantSplit/>
          <w:jc w:val="center"/>
        </w:trPr>
        <w:tc>
          <w:tcPr>
            <w:tcW w:w="785" w:type="dxa"/>
            <w:gridSpan w:val="4"/>
            <w:tcBorders>
              <w:top w:val="nil"/>
              <w:left w:val="single" w:sz="4" w:space="0" w:color="auto"/>
              <w:bottom w:val="nil"/>
              <w:right w:val="nil"/>
            </w:tcBorders>
          </w:tcPr>
          <w:p w14:paraId="02DA0301"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0B1E7E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41B292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1073EB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DFCDE7F" w14:textId="77777777" w:rsidR="00893CA0" w:rsidRPr="007F2770" w:rsidRDefault="00893CA0" w:rsidP="005A7D4E">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893CA0" w:rsidRPr="007F2770" w14:paraId="1F2DE5A0" w14:textId="77777777" w:rsidTr="005A7D4E">
        <w:trPr>
          <w:cantSplit/>
          <w:jc w:val="center"/>
        </w:trPr>
        <w:tc>
          <w:tcPr>
            <w:tcW w:w="8166" w:type="dxa"/>
            <w:gridSpan w:val="13"/>
            <w:tcBorders>
              <w:top w:val="nil"/>
              <w:left w:val="single" w:sz="4" w:space="0" w:color="auto"/>
              <w:bottom w:val="nil"/>
              <w:right w:val="single" w:sz="4" w:space="0" w:color="auto"/>
            </w:tcBorders>
          </w:tcPr>
          <w:p w14:paraId="601BA24A" w14:textId="77777777" w:rsidR="00893CA0" w:rsidRPr="007F2770" w:rsidRDefault="00893CA0" w:rsidP="005A7D4E">
            <w:pPr>
              <w:pStyle w:val="TAL"/>
              <w:snapToGrid w:val="0"/>
              <w:rPr>
                <w:lang w:eastAsia="zh-CN"/>
              </w:rPr>
            </w:pPr>
          </w:p>
        </w:tc>
      </w:tr>
      <w:tr w:rsidR="00893CA0" w:rsidRPr="007F2770" w14:paraId="2138CBE1" w14:textId="77777777" w:rsidTr="005A7D4E">
        <w:trPr>
          <w:cantSplit/>
          <w:jc w:val="center"/>
        </w:trPr>
        <w:tc>
          <w:tcPr>
            <w:tcW w:w="8166" w:type="dxa"/>
            <w:gridSpan w:val="13"/>
            <w:tcBorders>
              <w:top w:val="nil"/>
              <w:left w:val="single" w:sz="4" w:space="0" w:color="auto"/>
              <w:bottom w:val="nil"/>
              <w:right w:val="single" w:sz="4" w:space="0" w:color="auto"/>
            </w:tcBorders>
          </w:tcPr>
          <w:p w14:paraId="3ECEDE74" w14:textId="77777777" w:rsidR="00893CA0" w:rsidRPr="007F2770" w:rsidRDefault="00893CA0" w:rsidP="005A7D4E">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893CA0" w:rsidRPr="007F2770" w14:paraId="25C651B0" w14:textId="77777777" w:rsidTr="005A7D4E">
        <w:trPr>
          <w:cantSplit/>
          <w:jc w:val="center"/>
        </w:trPr>
        <w:tc>
          <w:tcPr>
            <w:tcW w:w="8166" w:type="dxa"/>
            <w:gridSpan w:val="13"/>
            <w:tcBorders>
              <w:top w:val="nil"/>
              <w:left w:val="single" w:sz="4" w:space="0" w:color="auto"/>
              <w:bottom w:val="nil"/>
              <w:right w:val="single" w:sz="4" w:space="0" w:color="auto"/>
            </w:tcBorders>
          </w:tcPr>
          <w:p w14:paraId="1AF23202" w14:textId="77777777" w:rsidR="00893CA0" w:rsidRPr="007F2770" w:rsidRDefault="00893CA0" w:rsidP="005A7D4E">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58754434" w14:textId="77777777" w:rsidR="00893CA0" w:rsidRPr="007F2770" w:rsidRDefault="00893CA0" w:rsidP="005A7D4E">
            <w:pPr>
              <w:pStyle w:val="TAL"/>
              <w:snapToGrid w:val="0"/>
            </w:pPr>
            <w:r w:rsidRPr="007F2770">
              <w:t>Bit</w:t>
            </w:r>
          </w:p>
        </w:tc>
      </w:tr>
      <w:tr w:rsidR="00893CA0" w:rsidRPr="007F2770" w14:paraId="6FD213FC" w14:textId="77777777" w:rsidTr="005A7D4E">
        <w:trPr>
          <w:cantSplit/>
          <w:jc w:val="center"/>
        </w:trPr>
        <w:tc>
          <w:tcPr>
            <w:tcW w:w="785" w:type="dxa"/>
            <w:gridSpan w:val="4"/>
            <w:tcBorders>
              <w:top w:val="nil"/>
              <w:left w:val="single" w:sz="4" w:space="0" w:color="auto"/>
              <w:bottom w:val="nil"/>
              <w:right w:val="nil"/>
            </w:tcBorders>
          </w:tcPr>
          <w:p w14:paraId="44389BC3" w14:textId="77777777" w:rsidR="00893CA0" w:rsidRPr="007F2770" w:rsidRDefault="00893CA0" w:rsidP="005A7D4E">
            <w:pPr>
              <w:pStyle w:val="TAC"/>
              <w:snapToGrid w:val="0"/>
              <w:jc w:val="left"/>
            </w:pPr>
            <w:r w:rsidRPr="007F2770">
              <w:rPr>
                <w:lang w:eastAsia="zh-CN"/>
              </w:rPr>
              <w:t>8</w:t>
            </w:r>
          </w:p>
        </w:tc>
        <w:tc>
          <w:tcPr>
            <w:tcW w:w="328" w:type="dxa"/>
            <w:gridSpan w:val="3"/>
            <w:tcBorders>
              <w:top w:val="nil"/>
              <w:left w:val="nil"/>
              <w:bottom w:val="nil"/>
              <w:right w:val="nil"/>
            </w:tcBorders>
          </w:tcPr>
          <w:p w14:paraId="4ABC64F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87A9C3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2C6E7A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3B2DCEC" w14:textId="77777777" w:rsidR="00893CA0" w:rsidRPr="007F2770" w:rsidRDefault="00893CA0" w:rsidP="005A7D4E">
            <w:pPr>
              <w:pStyle w:val="TAL"/>
              <w:snapToGrid w:val="0"/>
            </w:pPr>
          </w:p>
        </w:tc>
      </w:tr>
      <w:tr w:rsidR="00893CA0" w:rsidRPr="007F2770" w14:paraId="00048037" w14:textId="77777777" w:rsidTr="005A7D4E">
        <w:trPr>
          <w:cantSplit/>
          <w:jc w:val="center"/>
        </w:trPr>
        <w:tc>
          <w:tcPr>
            <w:tcW w:w="785" w:type="dxa"/>
            <w:gridSpan w:val="4"/>
            <w:tcBorders>
              <w:top w:val="nil"/>
              <w:left w:val="single" w:sz="4" w:space="0" w:color="auto"/>
              <w:bottom w:val="nil"/>
              <w:right w:val="nil"/>
            </w:tcBorders>
          </w:tcPr>
          <w:p w14:paraId="6955AAF9"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68CF93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9405B0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4F155B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9731BF5" w14:textId="77777777" w:rsidR="00893CA0" w:rsidRPr="007F2770" w:rsidRDefault="00893CA0" w:rsidP="005A7D4E">
            <w:pPr>
              <w:pStyle w:val="TAL"/>
              <w:snapToGrid w:val="0"/>
            </w:pPr>
            <w:r>
              <w:rPr>
                <w:lang w:eastAsia="zh-CN"/>
              </w:rPr>
              <w:t>MPS indicator update not supported</w:t>
            </w:r>
          </w:p>
        </w:tc>
      </w:tr>
      <w:tr w:rsidR="00893CA0" w:rsidRPr="007F2770" w14:paraId="3A821C94" w14:textId="77777777" w:rsidTr="005A7D4E">
        <w:trPr>
          <w:cantSplit/>
          <w:jc w:val="center"/>
        </w:trPr>
        <w:tc>
          <w:tcPr>
            <w:tcW w:w="785" w:type="dxa"/>
            <w:gridSpan w:val="4"/>
            <w:tcBorders>
              <w:top w:val="nil"/>
              <w:left w:val="single" w:sz="4" w:space="0" w:color="auto"/>
              <w:bottom w:val="nil"/>
              <w:right w:val="nil"/>
            </w:tcBorders>
          </w:tcPr>
          <w:p w14:paraId="47B77B46"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500F63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0F3404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EF5AD8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20EBD53" w14:textId="77777777" w:rsidR="00893CA0" w:rsidRPr="007F2770" w:rsidRDefault="00893CA0" w:rsidP="005A7D4E">
            <w:pPr>
              <w:pStyle w:val="TAL"/>
              <w:snapToGrid w:val="0"/>
            </w:pPr>
            <w:r>
              <w:rPr>
                <w:lang w:eastAsia="zh-CN"/>
              </w:rPr>
              <w:t>MPS indicator update supported</w:t>
            </w:r>
          </w:p>
        </w:tc>
      </w:tr>
      <w:tr w:rsidR="00893CA0" w:rsidRPr="007F2770" w14:paraId="0A712D5E" w14:textId="77777777" w:rsidTr="005A7D4E">
        <w:trPr>
          <w:cantSplit/>
          <w:jc w:val="center"/>
        </w:trPr>
        <w:tc>
          <w:tcPr>
            <w:tcW w:w="8166" w:type="dxa"/>
            <w:gridSpan w:val="13"/>
            <w:tcBorders>
              <w:top w:val="nil"/>
              <w:left w:val="single" w:sz="4" w:space="0" w:color="auto"/>
              <w:bottom w:val="nil"/>
              <w:right w:val="single" w:sz="4" w:space="0" w:color="auto"/>
            </w:tcBorders>
          </w:tcPr>
          <w:p w14:paraId="2C8F2452" w14:textId="77777777" w:rsidR="00893CA0" w:rsidRPr="007F2770" w:rsidRDefault="00893CA0" w:rsidP="005A7D4E">
            <w:pPr>
              <w:pStyle w:val="TAL"/>
              <w:snapToGrid w:val="0"/>
              <w:rPr>
                <w:lang w:eastAsia="zh-CN"/>
              </w:rPr>
            </w:pPr>
          </w:p>
        </w:tc>
      </w:tr>
      <w:tr w:rsidR="00893CA0" w:rsidRPr="007F2770" w14:paraId="413B6C43" w14:textId="77777777" w:rsidTr="005A7D4E">
        <w:trPr>
          <w:cantSplit/>
          <w:jc w:val="center"/>
        </w:trPr>
        <w:tc>
          <w:tcPr>
            <w:tcW w:w="8166" w:type="dxa"/>
            <w:gridSpan w:val="13"/>
            <w:tcBorders>
              <w:top w:val="nil"/>
              <w:left w:val="single" w:sz="4" w:space="0" w:color="auto"/>
              <w:bottom w:val="nil"/>
              <w:right w:val="single" w:sz="4" w:space="0" w:color="auto"/>
            </w:tcBorders>
          </w:tcPr>
          <w:p w14:paraId="32E61EE1" w14:textId="77777777" w:rsidR="00893CA0" w:rsidRPr="007F2770" w:rsidRDefault="00893CA0" w:rsidP="005A7D4E">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893CA0" w:rsidRPr="007F2770" w14:paraId="1EBAE2E0" w14:textId="77777777" w:rsidTr="005A7D4E">
        <w:trPr>
          <w:cantSplit/>
          <w:jc w:val="center"/>
        </w:trPr>
        <w:tc>
          <w:tcPr>
            <w:tcW w:w="8166" w:type="dxa"/>
            <w:gridSpan w:val="13"/>
            <w:tcBorders>
              <w:top w:val="nil"/>
              <w:left w:val="single" w:sz="4" w:space="0" w:color="auto"/>
              <w:bottom w:val="nil"/>
              <w:right w:val="single" w:sz="4" w:space="0" w:color="auto"/>
            </w:tcBorders>
          </w:tcPr>
          <w:p w14:paraId="1FB52DF8" w14:textId="77777777" w:rsidR="00893CA0" w:rsidRPr="007F2770" w:rsidRDefault="00893CA0" w:rsidP="005A7D4E">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04B13E97" w14:textId="77777777" w:rsidR="00893CA0" w:rsidRPr="007F2770" w:rsidRDefault="00893CA0" w:rsidP="005A7D4E">
            <w:pPr>
              <w:pStyle w:val="TAL"/>
              <w:snapToGrid w:val="0"/>
            </w:pPr>
            <w:r w:rsidRPr="007F2770">
              <w:t>Bit</w:t>
            </w:r>
          </w:p>
        </w:tc>
      </w:tr>
      <w:tr w:rsidR="00893CA0" w:rsidRPr="007F2770" w14:paraId="354EF897" w14:textId="77777777" w:rsidTr="005A7D4E">
        <w:trPr>
          <w:cantSplit/>
          <w:jc w:val="center"/>
        </w:trPr>
        <w:tc>
          <w:tcPr>
            <w:tcW w:w="785" w:type="dxa"/>
            <w:gridSpan w:val="4"/>
            <w:tcBorders>
              <w:top w:val="nil"/>
              <w:left w:val="single" w:sz="4" w:space="0" w:color="auto"/>
              <w:bottom w:val="nil"/>
              <w:right w:val="nil"/>
            </w:tcBorders>
          </w:tcPr>
          <w:p w14:paraId="029E71D0" w14:textId="77777777" w:rsidR="00893CA0" w:rsidRPr="007F2770" w:rsidRDefault="00893CA0" w:rsidP="005A7D4E">
            <w:pPr>
              <w:pStyle w:val="TAC"/>
              <w:snapToGrid w:val="0"/>
              <w:jc w:val="left"/>
            </w:pPr>
            <w:r w:rsidRPr="007F2770">
              <w:rPr>
                <w:lang w:eastAsia="zh-CN"/>
              </w:rPr>
              <w:t>1</w:t>
            </w:r>
          </w:p>
        </w:tc>
        <w:tc>
          <w:tcPr>
            <w:tcW w:w="328" w:type="dxa"/>
            <w:gridSpan w:val="3"/>
            <w:tcBorders>
              <w:top w:val="nil"/>
              <w:left w:val="nil"/>
              <w:bottom w:val="nil"/>
              <w:right w:val="nil"/>
            </w:tcBorders>
          </w:tcPr>
          <w:p w14:paraId="1380E22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2709E6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578C02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470C554" w14:textId="77777777" w:rsidR="00893CA0" w:rsidRPr="007F2770" w:rsidRDefault="00893CA0" w:rsidP="005A7D4E">
            <w:pPr>
              <w:pStyle w:val="TAL"/>
              <w:snapToGrid w:val="0"/>
            </w:pPr>
          </w:p>
        </w:tc>
      </w:tr>
      <w:tr w:rsidR="00893CA0" w:rsidRPr="007F2770" w14:paraId="097507CE" w14:textId="77777777" w:rsidTr="005A7D4E">
        <w:trPr>
          <w:cantSplit/>
          <w:jc w:val="center"/>
        </w:trPr>
        <w:tc>
          <w:tcPr>
            <w:tcW w:w="785" w:type="dxa"/>
            <w:gridSpan w:val="4"/>
            <w:tcBorders>
              <w:top w:val="nil"/>
              <w:left w:val="single" w:sz="4" w:space="0" w:color="auto"/>
              <w:bottom w:val="nil"/>
              <w:right w:val="nil"/>
            </w:tcBorders>
          </w:tcPr>
          <w:p w14:paraId="31A380DD"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893671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9E7B2A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8BD98D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C9C7659" w14:textId="77777777" w:rsidR="00893CA0" w:rsidRPr="007F2770" w:rsidRDefault="00893CA0" w:rsidP="005A7D4E">
            <w:pPr>
              <w:pStyle w:val="TAL"/>
              <w:snapToGrid w:val="0"/>
            </w:pPr>
            <w:r w:rsidRPr="004C4EDA">
              <w:rPr>
                <w:lang w:eastAsia="zh-CN"/>
              </w:rPr>
              <w:t>Sending of REGISTRATION COMPLETE message for negotiated PEIPS assistance information not supported</w:t>
            </w:r>
          </w:p>
        </w:tc>
      </w:tr>
      <w:tr w:rsidR="00893CA0" w:rsidRPr="007F2770" w14:paraId="3103C74E" w14:textId="77777777" w:rsidTr="005A7D4E">
        <w:trPr>
          <w:cantSplit/>
          <w:jc w:val="center"/>
        </w:trPr>
        <w:tc>
          <w:tcPr>
            <w:tcW w:w="785" w:type="dxa"/>
            <w:gridSpan w:val="4"/>
            <w:tcBorders>
              <w:top w:val="nil"/>
              <w:left w:val="single" w:sz="4" w:space="0" w:color="auto"/>
              <w:bottom w:val="nil"/>
              <w:right w:val="nil"/>
            </w:tcBorders>
          </w:tcPr>
          <w:p w14:paraId="69B92AA6"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FA600B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E76413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9B1125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9190C90" w14:textId="77777777" w:rsidR="00893CA0" w:rsidRPr="007F2770" w:rsidRDefault="00893CA0" w:rsidP="005A7D4E">
            <w:pPr>
              <w:pStyle w:val="TAL"/>
              <w:snapToGrid w:val="0"/>
            </w:pPr>
            <w:r w:rsidRPr="004C4EDA">
              <w:rPr>
                <w:lang w:eastAsia="zh-CN"/>
              </w:rPr>
              <w:t>Sending of REGISTRATION COMPLETE message for negotiated PEIPS assistance information supported</w:t>
            </w:r>
          </w:p>
        </w:tc>
      </w:tr>
      <w:tr w:rsidR="00893CA0" w:rsidRPr="007F2770" w14:paraId="55B258A6" w14:textId="77777777" w:rsidTr="005A7D4E">
        <w:trPr>
          <w:cantSplit/>
          <w:jc w:val="center"/>
        </w:trPr>
        <w:tc>
          <w:tcPr>
            <w:tcW w:w="8166" w:type="dxa"/>
            <w:gridSpan w:val="13"/>
            <w:tcBorders>
              <w:top w:val="nil"/>
              <w:left w:val="single" w:sz="4" w:space="0" w:color="auto"/>
              <w:bottom w:val="nil"/>
              <w:right w:val="single" w:sz="4" w:space="0" w:color="auto"/>
            </w:tcBorders>
          </w:tcPr>
          <w:p w14:paraId="7901D0C0" w14:textId="77777777" w:rsidR="00893CA0" w:rsidRPr="007F2770" w:rsidRDefault="00893CA0" w:rsidP="005A7D4E">
            <w:pPr>
              <w:pStyle w:val="TAL"/>
              <w:snapToGrid w:val="0"/>
              <w:rPr>
                <w:lang w:eastAsia="zh-CN"/>
              </w:rPr>
            </w:pPr>
          </w:p>
        </w:tc>
      </w:tr>
      <w:tr w:rsidR="00893CA0" w:rsidRPr="007F2770" w14:paraId="2F44F163" w14:textId="77777777" w:rsidTr="005A7D4E">
        <w:trPr>
          <w:cantSplit/>
          <w:jc w:val="center"/>
        </w:trPr>
        <w:tc>
          <w:tcPr>
            <w:tcW w:w="8166" w:type="dxa"/>
            <w:gridSpan w:val="13"/>
            <w:tcBorders>
              <w:top w:val="nil"/>
              <w:left w:val="single" w:sz="4" w:space="0" w:color="auto"/>
              <w:bottom w:val="nil"/>
              <w:right w:val="single" w:sz="4" w:space="0" w:color="auto"/>
            </w:tcBorders>
          </w:tcPr>
          <w:p w14:paraId="35FFBEBC" w14:textId="77777777" w:rsidR="00893CA0" w:rsidRPr="007F2770" w:rsidRDefault="00893CA0" w:rsidP="005A7D4E">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893CA0" w:rsidRPr="007F2770" w14:paraId="3F6EF7E6" w14:textId="77777777" w:rsidTr="005A7D4E">
        <w:trPr>
          <w:cantSplit/>
          <w:jc w:val="center"/>
        </w:trPr>
        <w:tc>
          <w:tcPr>
            <w:tcW w:w="8166" w:type="dxa"/>
            <w:gridSpan w:val="13"/>
            <w:tcBorders>
              <w:top w:val="nil"/>
              <w:left w:val="single" w:sz="4" w:space="0" w:color="auto"/>
              <w:bottom w:val="nil"/>
              <w:right w:val="single" w:sz="4" w:space="0" w:color="auto"/>
            </w:tcBorders>
          </w:tcPr>
          <w:p w14:paraId="02ED3A8F" w14:textId="77777777" w:rsidR="00893CA0" w:rsidRPr="007F2770" w:rsidRDefault="00893CA0" w:rsidP="005A7D4E">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61EC4063" w14:textId="77777777" w:rsidR="00893CA0" w:rsidRPr="007F2770" w:rsidRDefault="00893CA0" w:rsidP="005A7D4E">
            <w:pPr>
              <w:pStyle w:val="TAL"/>
              <w:snapToGrid w:val="0"/>
            </w:pPr>
            <w:r w:rsidRPr="007F2770">
              <w:t>Bit</w:t>
            </w:r>
          </w:p>
        </w:tc>
      </w:tr>
      <w:tr w:rsidR="00893CA0" w:rsidRPr="007F2770" w14:paraId="7DE92065" w14:textId="77777777" w:rsidTr="005A7D4E">
        <w:trPr>
          <w:cantSplit/>
          <w:jc w:val="center"/>
        </w:trPr>
        <w:tc>
          <w:tcPr>
            <w:tcW w:w="785" w:type="dxa"/>
            <w:gridSpan w:val="4"/>
            <w:tcBorders>
              <w:top w:val="nil"/>
              <w:left w:val="single" w:sz="4" w:space="0" w:color="auto"/>
              <w:bottom w:val="nil"/>
              <w:right w:val="nil"/>
            </w:tcBorders>
          </w:tcPr>
          <w:p w14:paraId="1F290C8C" w14:textId="77777777" w:rsidR="00893CA0" w:rsidRPr="007F2770" w:rsidRDefault="00893CA0" w:rsidP="005A7D4E">
            <w:pPr>
              <w:pStyle w:val="TAC"/>
              <w:snapToGrid w:val="0"/>
              <w:jc w:val="left"/>
            </w:pPr>
            <w:r w:rsidRPr="007F2770">
              <w:rPr>
                <w:lang w:eastAsia="zh-CN"/>
              </w:rPr>
              <w:t>2</w:t>
            </w:r>
          </w:p>
        </w:tc>
        <w:tc>
          <w:tcPr>
            <w:tcW w:w="328" w:type="dxa"/>
            <w:gridSpan w:val="3"/>
            <w:tcBorders>
              <w:top w:val="nil"/>
              <w:left w:val="nil"/>
              <w:bottom w:val="nil"/>
              <w:right w:val="nil"/>
            </w:tcBorders>
          </w:tcPr>
          <w:p w14:paraId="04D3101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01DACF5"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D8101F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935BEE4" w14:textId="77777777" w:rsidR="00893CA0" w:rsidRPr="007F2770" w:rsidRDefault="00893CA0" w:rsidP="005A7D4E">
            <w:pPr>
              <w:pStyle w:val="TAL"/>
              <w:snapToGrid w:val="0"/>
            </w:pPr>
          </w:p>
        </w:tc>
      </w:tr>
      <w:tr w:rsidR="00893CA0" w:rsidRPr="007F2770" w14:paraId="7E2B69D4" w14:textId="77777777" w:rsidTr="005A7D4E">
        <w:trPr>
          <w:cantSplit/>
          <w:jc w:val="center"/>
        </w:trPr>
        <w:tc>
          <w:tcPr>
            <w:tcW w:w="785" w:type="dxa"/>
            <w:gridSpan w:val="4"/>
            <w:tcBorders>
              <w:top w:val="nil"/>
              <w:left w:val="single" w:sz="4" w:space="0" w:color="auto"/>
              <w:bottom w:val="nil"/>
              <w:right w:val="nil"/>
            </w:tcBorders>
          </w:tcPr>
          <w:p w14:paraId="738CAE49"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707206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773E3D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3F7AA4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F4B7DF2" w14:textId="77777777" w:rsidR="00893CA0" w:rsidRPr="007F2770" w:rsidRDefault="00893CA0" w:rsidP="005A7D4E">
            <w:pPr>
              <w:pStyle w:val="TAL"/>
              <w:snapToGrid w:val="0"/>
            </w:pPr>
            <w:r>
              <w:rPr>
                <w:lang w:eastAsia="zh-CN"/>
              </w:rPr>
              <w:t>Sending of REGISTRATION COMPLETE message for NSAG information not supported</w:t>
            </w:r>
          </w:p>
        </w:tc>
      </w:tr>
      <w:tr w:rsidR="00893CA0" w:rsidRPr="007F2770" w14:paraId="148E256C" w14:textId="77777777" w:rsidTr="005A7D4E">
        <w:trPr>
          <w:cantSplit/>
          <w:jc w:val="center"/>
        </w:trPr>
        <w:tc>
          <w:tcPr>
            <w:tcW w:w="785" w:type="dxa"/>
            <w:gridSpan w:val="4"/>
            <w:tcBorders>
              <w:top w:val="nil"/>
              <w:left w:val="single" w:sz="4" w:space="0" w:color="auto"/>
              <w:bottom w:val="nil"/>
              <w:right w:val="nil"/>
            </w:tcBorders>
          </w:tcPr>
          <w:p w14:paraId="6287DDB4"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1512D9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24FB71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7303CD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09A8FDF" w14:textId="77777777" w:rsidR="00893CA0" w:rsidRPr="007F2770" w:rsidRDefault="00893CA0" w:rsidP="005A7D4E">
            <w:pPr>
              <w:pStyle w:val="TAL"/>
              <w:snapToGrid w:val="0"/>
            </w:pPr>
            <w:r>
              <w:rPr>
                <w:lang w:eastAsia="zh-CN"/>
              </w:rPr>
              <w:t>Sending of REGISTRATION COMPLETE message for NSAG information supported</w:t>
            </w:r>
          </w:p>
        </w:tc>
      </w:tr>
      <w:tr w:rsidR="00893CA0" w:rsidRPr="007F2770" w14:paraId="6EB697EF" w14:textId="77777777" w:rsidTr="005A7D4E">
        <w:trPr>
          <w:cantSplit/>
          <w:jc w:val="center"/>
        </w:trPr>
        <w:tc>
          <w:tcPr>
            <w:tcW w:w="8166" w:type="dxa"/>
            <w:gridSpan w:val="13"/>
            <w:tcBorders>
              <w:top w:val="nil"/>
              <w:left w:val="single" w:sz="4" w:space="0" w:color="auto"/>
              <w:bottom w:val="nil"/>
              <w:right w:val="single" w:sz="4" w:space="0" w:color="auto"/>
            </w:tcBorders>
          </w:tcPr>
          <w:p w14:paraId="2C3E57AF" w14:textId="77777777" w:rsidR="00893CA0" w:rsidRPr="007F2770" w:rsidRDefault="00893CA0" w:rsidP="005A7D4E">
            <w:pPr>
              <w:pStyle w:val="TAL"/>
              <w:snapToGrid w:val="0"/>
              <w:rPr>
                <w:lang w:eastAsia="zh-CN"/>
              </w:rPr>
            </w:pPr>
          </w:p>
        </w:tc>
      </w:tr>
      <w:tr w:rsidR="00893CA0" w:rsidRPr="007F2770" w14:paraId="1A99A90E" w14:textId="77777777" w:rsidTr="005A7D4E">
        <w:trPr>
          <w:cantSplit/>
          <w:jc w:val="center"/>
        </w:trPr>
        <w:tc>
          <w:tcPr>
            <w:tcW w:w="8166" w:type="dxa"/>
            <w:gridSpan w:val="13"/>
            <w:tcBorders>
              <w:top w:val="nil"/>
              <w:left w:val="single" w:sz="4" w:space="0" w:color="auto"/>
              <w:bottom w:val="nil"/>
              <w:right w:val="single" w:sz="4" w:space="0" w:color="auto"/>
            </w:tcBorders>
          </w:tcPr>
          <w:p w14:paraId="6DEF90FA" w14:textId="77777777" w:rsidR="00893CA0" w:rsidRPr="007F2770" w:rsidRDefault="00893CA0" w:rsidP="005A7D4E">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893CA0" w:rsidRPr="007F2770" w14:paraId="17A5E781" w14:textId="77777777" w:rsidTr="005A7D4E">
        <w:trPr>
          <w:cantSplit/>
          <w:jc w:val="center"/>
        </w:trPr>
        <w:tc>
          <w:tcPr>
            <w:tcW w:w="8166" w:type="dxa"/>
            <w:gridSpan w:val="13"/>
            <w:tcBorders>
              <w:top w:val="nil"/>
              <w:left w:val="single" w:sz="4" w:space="0" w:color="auto"/>
              <w:bottom w:val="nil"/>
              <w:right w:val="single" w:sz="4" w:space="0" w:color="auto"/>
            </w:tcBorders>
          </w:tcPr>
          <w:p w14:paraId="13F736A9" w14:textId="77777777" w:rsidR="00893CA0" w:rsidRDefault="00893CA0" w:rsidP="005A7D4E">
            <w:pPr>
              <w:pStyle w:val="TAL"/>
              <w:snapToGrid w:val="0"/>
            </w:pPr>
            <w:r w:rsidRPr="007F2770">
              <w:t>This bit indicates the capability to support equivalent SNPNs.</w:t>
            </w:r>
          </w:p>
          <w:p w14:paraId="0DF8AA32" w14:textId="77777777" w:rsidR="00893CA0" w:rsidRPr="007F2770" w:rsidRDefault="00893CA0" w:rsidP="005A7D4E">
            <w:pPr>
              <w:pStyle w:val="TAL"/>
              <w:snapToGrid w:val="0"/>
            </w:pPr>
            <w:r w:rsidRPr="007F2770">
              <w:t>Bit</w:t>
            </w:r>
          </w:p>
        </w:tc>
      </w:tr>
      <w:tr w:rsidR="00893CA0" w:rsidRPr="007F2770" w14:paraId="320F7A3E" w14:textId="77777777" w:rsidTr="005A7D4E">
        <w:trPr>
          <w:cantSplit/>
          <w:jc w:val="center"/>
        </w:trPr>
        <w:tc>
          <w:tcPr>
            <w:tcW w:w="785" w:type="dxa"/>
            <w:gridSpan w:val="4"/>
            <w:tcBorders>
              <w:top w:val="nil"/>
              <w:left w:val="single" w:sz="4" w:space="0" w:color="auto"/>
              <w:bottom w:val="nil"/>
              <w:right w:val="nil"/>
            </w:tcBorders>
          </w:tcPr>
          <w:p w14:paraId="52AF0133" w14:textId="77777777" w:rsidR="00893CA0" w:rsidRPr="007F2770" w:rsidRDefault="00893CA0" w:rsidP="005A7D4E">
            <w:pPr>
              <w:pStyle w:val="TAC"/>
              <w:snapToGrid w:val="0"/>
              <w:jc w:val="left"/>
            </w:pPr>
            <w:r w:rsidRPr="007F2770">
              <w:rPr>
                <w:lang w:eastAsia="zh-CN"/>
              </w:rPr>
              <w:t>3</w:t>
            </w:r>
          </w:p>
        </w:tc>
        <w:tc>
          <w:tcPr>
            <w:tcW w:w="328" w:type="dxa"/>
            <w:gridSpan w:val="3"/>
            <w:tcBorders>
              <w:top w:val="nil"/>
              <w:left w:val="nil"/>
              <w:bottom w:val="nil"/>
              <w:right w:val="nil"/>
            </w:tcBorders>
          </w:tcPr>
          <w:p w14:paraId="1ECDEA5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CA45CF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88EE9D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DAC9CFE" w14:textId="77777777" w:rsidR="00893CA0" w:rsidRPr="007F2770" w:rsidRDefault="00893CA0" w:rsidP="005A7D4E">
            <w:pPr>
              <w:pStyle w:val="TAL"/>
              <w:snapToGrid w:val="0"/>
            </w:pPr>
          </w:p>
        </w:tc>
      </w:tr>
      <w:tr w:rsidR="00893CA0" w:rsidRPr="007F2770" w14:paraId="783A079E" w14:textId="77777777" w:rsidTr="005A7D4E">
        <w:trPr>
          <w:cantSplit/>
          <w:jc w:val="center"/>
        </w:trPr>
        <w:tc>
          <w:tcPr>
            <w:tcW w:w="785" w:type="dxa"/>
            <w:gridSpan w:val="4"/>
            <w:tcBorders>
              <w:top w:val="nil"/>
              <w:left w:val="single" w:sz="4" w:space="0" w:color="auto"/>
              <w:bottom w:val="nil"/>
              <w:right w:val="nil"/>
            </w:tcBorders>
          </w:tcPr>
          <w:p w14:paraId="16D15852"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835F35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8C446B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CDA921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82400A8" w14:textId="77777777" w:rsidR="00893CA0" w:rsidRPr="007F2770" w:rsidRDefault="00893CA0" w:rsidP="005A7D4E">
            <w:pPr>
              <w:pStyle w:val="TAL"/>
              <w:snapToGrid w:val="0"/>
            </w:pPr>
            <w:r w:rsidRPr="007F2770">
              <w:rPr>
                <w:lang w:eastAsia="zh-CN"/>
              </w:rPr>
              <w:t>Equivalent SNPNs not supported</w:t>
            </w:r>
          </w:p>
        </w:tc>
      </w:tr>
      <w:tr w:rsidR="00893CA0" w:rsidRPr="007F2770" w14:paraId="23BD6592" w14:textId="77777777" w:rsidTr="005A7D4E">
        <w:trPr>
          <w:cantSplit/>
          <w:jc w:val="center"/>
        </w:trPr>
        <w:tc>
          <w:tcPr>
            <w:tcW w:w="785" w:type="dxa"/>
            <w:gridSpan w:val="4"/>
            <w:tcBorders>
              <w:top w:val="nil"/>
              <w:left w:val="single" w:sz="4" w:space="0" w:color="auto"/>
              <w:bottom w:val="nil"/>
              <w:right w:val="nil"/>
            </w:tcBorders>
          </w:tcPr>
          <w:p w14:paraId="65432963"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C97B7D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375B7F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6200D7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6B0B284" w14:textId="77777777" w:rsidR="00893CA0" w:rsidRPr="007F2770" w:rsidRDefault="00893CA0" w:rsidP="005A7D4E">
            <w:pPr>
              <w:pStyle w:val="TAL"/>
              <w:snapToGrid w:val="0"/>
              <w:rPr>
                <w:b/>
                <w:bCs/>
              </w:rPr>
            </w:pPr>
            <w:r w:rsidRPr="007F2770">
              <w:rPr>
                <w:lang w:eastAsia="zh-CN"/>
              </w:rPr>
              <w:t>Equivalent SNPNs supported</w:t>
            </w:r>
          </w:p>
        </w:tc>
      </w:tr>
      <w:tr w:rsidR="00893CA0" w:rsidRPr="007F2770" w14:paraId="587D38A6" w14:textId="77777777" w:rsidTr="005A7D4E">
        <w:trPr>
          <w:cantSplit/>
          <w:jc w:val="center"/>
        </w:trPr>
        <w:tc>
          <w:tcPr>
            <w:tcW w:w="8166" w:type="dxa"/>
            <w:gridSpan w:val="13"/>
            <w:tcBorders>
              <w:top w:val="nil"/>
              <w:left w:val="single" w:sz="4" w:space="0" w:color="auto"/>
              <w:bottom w:val="nil"/>
              <w:right w:val="single" w:sz="4" w:space="0" w:color="auto"/>
            </w:tcBorders>
          </w:tcPr>
          <w:p w14:paraId="33EE4FEE" w14:textId="77777777" w:rsidR="00893CA0" w:rsidRPr="007F2770" w:rsidRDefault="00893CA0" w:rsidP="005A7D4E">
            <w:pPr>
              <w:pStyle w:val="TAL"/>
              <w:snapToGrid w:val="0"/>
              <w:rPr>
                <w:lang w:eastAsia="zh-CN"/>
              </w:rPr>
            </w:pPr>
          </w:p>
        </w:tc>
      </w:tr>
      <w:tr w:rsidR="00893CA0" w:rsidRPr="007F2770" w14:paraId="465F435D" w14:textId="77777777" w:rsidTr="005A7D4E">
        <w:trPr>
          <w:cantSplit/>
          <w:jc w:val="center"/>
        </w:trPr>
        <w:tc>
          <w:tcPr>
            <w:tcW w:w="8166" w:type="dxa"/>
            <w:gridSpan w:val="13"/>
            <w:tcBorders>
              <w:top w:val="nil"/>
              <w:left w:val="single" w:sz="4" w:space="0" w:color="auto"/>
              <w:bottom w:val="nil"/>
              <w:right w:val="single" w:sz="4" w:space="0" w:color="auto"/>
            </w:tcBorders>
          </w:tcPr>
          <w:p w14:paraId="56F31451" w14:textId="77777777" w:rsidR="00893CA0" w:rsidRPr="007F2770" w:rsidRDefault="00893CA0" w:rsidP="005A7D4E">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893CA0" w:rsidRPr="007F2770" w14:paraId="786B679A" w14:textId="77777777" w:rsidTr="005A7D4E">
        <w:trPr>
          <w:cantSplit/>
          <w:jc w:val="center"/>
        </w:trPr>
        <w:tc>
          <w:tcPr>
            <w:tcW w:w="8166" w:type="dxa"/>
            <w:gridSpan w:val="13"/>
            <w:tcBorders>
              <w:top w:val="nil"/>
              <w:left w:val="single" w:sz="4" w:space="0" w:color="auto"/>
              <w:bottom w:val="nil"/>
              <w:right w:val="single" w:sz="4" w:space="0" w:color="auto"/>
            </w:tcBorders>
          </w:tcPr>
          <w:p w14:paraId="4FA81BC1" w14:textId="77777777" w:rsidR="00893CA0" w:rsidRPr="007F2770" w:rsidRDefault="00893CA0" w:rsidP="005A7D4E">
            <w:pPr>
              <w:pStyle w:val="TAL"/>
              <w:snapToGrid w:val="0"/>
            </w:pPr>
            <w:r w:rsidRPr="007F2770">
              <w:t>This bit indicates the capability to support enhanced CAG information.</w:t>
            </w:r>
          </w:p>
          <w:p w14:paraId="7F3D9433" w14:textId="77777777" w:rsidR="00893CA0" w:rsidRPr="007F2770" w:rsidRDefault="00893CA0" w:rsidP="005A7D4E">
            <w:pPr>
              <w:pStyle w:val="TAL"/>
              <w:snapToGrid w:val="0"/>
            </w:pPr>
            <w:r w:rsidRPr="007F2770">
              <w:t>Bit</w:t>
            </w:r>
          </w:p>
        </w:tc>
      </w:tr>
      <w:tr w:rsidR="00893CA0" w:rsidRPr="007F2770" w14:paraId="746B3FDA" w14:textId="77777777" w:rsidTr="005A7D4E">
        <w:trPr>
          <w:cantSplit/>
          <w:jc w:val="center"/>
        </w:trPr>
        <w:tc>
          <w:tcPr>
            <w:tcW w:w="785" w:type="dxa"/>
            <w:gridSpan w:val="4"/>
            <w:tcBorders>
              <w:top w:val="nil"/>
              <w:left w:val="single" w:sz="4" w:space="0" w:color="auto"/>
              <w:bottom w:val="nil"/>
              <w:right w:val="nil"/>
            </w:tcBorders>
          </w:tcPr>
          <w:p w14:paraId="4B72818C" w14:textId="77777777" w:rsidR="00893CA0" w:rsidRPr="007F2770" w:rsidRDefault="00893CA0" w:rsidP="005A7D4E">
            <w:pPr>
              <w:pStyle w:val="TAC"/>
              <w:snapToGrid w:val="0"/>
              <w:jc w:val="left"/>
            </w:pPr>
            <w:r w:rsidRPr="007F2770">
              <w:t>4</w:t>
            </w:r>
          </w:p>
        </w:tc>
        <w:tc>
          <w:tcPr>
            <w:tcW w:w="328" w:type="dxa"/>
            <w:gridSpan w:val="3"/>
            <w:tcBorders>
              <w:top w:val="nil"/>
              <w:left w:val="nil"/>
              <w:bottom w:val="nil"/>
              <w:right w:val="nil"/>
            </w:tcBorders>
          </w:tcPr>
          <w:p w14:paraId="02E0A26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EC38C1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EE1D7B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91DB9BD" w14:textId="77777777" w:rsidR="00893CA0" w:rsidRPr="007F2770" w:rsidRDefault="00893CA0" w:rsidP="005A7D4E">
            <w:pPr>
              <w:pStyle w:val="TAL"/>
              <w:snapToGrid w:val="0"/>
            </w:pPr>
          </w:p>
        </w:tc>
      </w:tr>
      <w:tr w:rsidR="00893CA0" w:rsidRPr="007F2770" w14:paraId="18435FC4" w14:textId="77777777" w:rsidTr="005A7D4E">
        <w:trPr>
          <w:cantSplit/>
          <w:jc w:val="center"/>
        </w:trPr>
        <w:tc>
          <w:tcPr>
            <w:tcW w:w="785" w:type="dxa"/>
            <w:gridSpan w:val="4"/>
            <w:tcBorders>
              <w:top w:val="nil"/>
              <w:left w:val="single" w:sz="4" w:space="0" w:color="auto"/>
              <w:bottom w:val="nil"/>
              <w:right w:val="nil"/>
            </w:tcBorders>
          </w:tcPr>
          <w:p w14:paraId="517D973D"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A1FE18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41C57E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E66156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D502FB7" w14:textId="77777777" w:rsidR="00893CA0" w:rsidRPr="007F2770" w:rsidRDefault="00893CA0" w:rsidP="005A7D4E">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5EDDFE7B" w14:textId="77777777" w:rsidTr="005A7D4E">
        <w:trPr>
          <w:cantSplit/>
          <w:jc w:val="center"/>
        </w:trPr>
        <w:tc>
          <w:tcPr>
            <w:tcW w:w="785" w:type="dxa"/>
            <w:gridSpan w:val="4"/>
            <w:tcBorders>
              <w:top w:val="nil"/>
              <w:left w:val="single" w:sz="4" w:space="0" w:color="auto"/>
              <w:bottom w:val="nil"/>
              <w:right w:val="nil"/>
            </w:tcBorders>
          </w:tcPr>
          <w:p w14:paraId="6BBDA556"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57CCAD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F7EFBB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58B723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1AAC1EB" w14:textId="77777777" w:rsidR="00893CA0" w:rsidRPr="007F2770" w:rsidRDefault="00893CA0" w:rsidP="005A7D4E">
            <w:pPr>
              <w:pStyle w:val="TAL"/>
              <w:snapToGrid w:val="0"/>
              <w:rPr>
                <w:b/>
                <w:bCs/>
              </w:rPr>
            </w:pPr>
            <w:r w:rsidRPr="007F2770">
              <w:t>Enhanced CAG information supported</w:t>
            </w:r>
          </w:p>
        </w:tc>
      </w:tr>
      <w:tr w:rsidR="00893CA0" w:rsidRPr="007F2770" w14:paraId="7D7936EB" w14:textId="77777777" w:rsidTr="005A7D4E">
        <w:trPr>
          <w:cantSplit/>
          <w:jc w:val="center"/>
        </w:trPr>
        <w:tc>
          <w:tcPr>
            <w:tcW w:w="8166" w:type="dxa"/>
            <w:gridSpan w:val="13"/>
            <w:tcBorders>
              <w:top w:val="nil"/>
              <w:left w:val="single" w:sz="4" w:space="0" w:color="auto"/>
              <w:bottom w:val="nil"/>
              <w:right w:val="single" w:sz="4" w:space="0" w:color="auto"/>
            </w:tcBorders>
          </w:tcPr>
          <w:p w14:paraId="057891AC" w14:textId="77777777" w:rsidR="00893CA0" w:rsidRPr="007F2770" w:rsidRDefault="00893CA0" w:rsidP="005A7D4E">
            <w:pPr>
              <w:pStyle w:val="TAL"/>
              <w:snapToGrid w:val="0"/>
              <w:rPr>
                <w:lang w:eastAsia="zh-CN"/>
              </w:rPr>
            </w:pPr>
          </w:p>
        </w:tc>
      </w:tr>
      <w:tr w:rsidR="00893CA0" w:rsidRPr="007F2770" w14:paraId="6BD7DCCE" w14:textId="77777777" w:rsidTr="005A7D4E">
        <w:trPr>
          <w:cantSplit/>
          <w:jc w:val="center"/>
        </w:trPr>
        <w:tc>
          <w:tcPr>
            <w:tcW w:w="8166" w:type="dxa"/>
            <w:gridSpan w:val="13"/>
            <w:tcBorders>
              <w:top w:val="nil"/>
              <w:left w:val="single" w:sz="4" w:space="0" w:color="auto"/>
              <w:bottom w:val="nil"/>
              <w:right w:val="single" w:sz="4" w:space="0" w:color="auto"/>
            </w:tcBorders>
          </w:tcPr>
          <w:p w14:paraId="2E3CC17E" w14:textId="77777777" w:rsidR="00893CA0" w:rsidRPr="007F2770" w:rsidRDefault="00893CA0" w:rsidP="005A7D4E">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893CA0" w:rsidRPr="007F2770" w14:paraId="30BD69C4" w14:textId="77777777" w:rsidTr="005A7D4E">
        <w:trPr>
          <w:cantSplit/>
          <w:jc w:val="center"/>
        </w:trPr>
        <w:tc>
          <w:tcPr>
            <w:tcW w:w="8166" w:type="dxa"/>
            <w:gridSpan w:val="13"/>
            <w:tcBorders>
              <w:top w:val="nil"/>
              <w:left w:val="single" w:sz="4" w:space="0" w:color="auto"/>
              <w:bottom w:val="nil"/>
              <w:right w:val="single" w:sz="4" w:space="0" w:color="auto"/>
            </w:tcBorders>
          </w:tcPr>
          <w:p w14:paraId="533EC977" w14:textId="77777777" w:rsidR="00893CA0" w:rsidRPr="007F2770" w:rsidRDefault="00893CA0" w:rsidP="005A7D4E">
            <w:pPr>
              <w:pStyle w:val="TAL"/>
              <w:snapToGrid w:val="0"/>
            </w:pPr>
            <w:r w:rsidRPr="007F2770">
              <w:t>This bit indicates the capability to support Reconnection to the network due to RAN timing synchronization status change.</w:t>
            </w:r>
          </w:p>
          <w:p w14:paraId="2AC3B32C" w14:textId="77777777" w:rsidR="00893CA0" w:rsidRPr="007F2770" w:rsidRDefault="00893CA0" w:rsidP="005A7D4E">
            <w:pPr>
              <w:pStyle w:val="TAL"/>
              <w:snapToGrid w:val="0"/>
            </w:pPr>
            <w:r w:rsidRPr="007F2770">
              <w:t>Bit</w:t>
            </w:r>
          </w:p>
        </w:tc>
      </w:tr>
      <w:tr w:rsidR="00893CA0" w:rsidRPr="007F2770" w14:paraId="26D365CF" w14:textId="77777777" w:rsidTr="005A7D4E">
        <w:trPr>
          <w:cantSplit/>
          <w:jc w:val="center"/>
        </w:trPr>
        <w:tc>
          <w:tcPr>
            <w:tcW w:w="785" w:type="dxa"/>
            <w:gridSpan w:val="4"/>
            <w:tcBorders>
              <w:top w:val="nil"/>
              <w:left w:val="single" w:sz="4" w:space="0" w:color="auto"/>
              <w:bottom w:val="nil"/>
              <w:right w:val="nil"/>
            </w:tcBorders>
          </w:tcPr>
          <w:p w14:paraId="6D8F4251" w14:textId="77777777" w:rsidR="00893CA0" w:rsidRPr="007F2770" w:rsidRDefault="00893CA0" w:rsidP="005A7D4E">
            <w:pPr>
              <w:pStyle w:val="TAC"/>
              <w:snapToGrid w:val="0"/>
              <w:jc w:val="left"/>
            </w:pPr>
            <w:r w:rsidRPr="007F2770">
              <w:t>5</w:t>
            </w:r>
          </w:p>
        </w:tc>
        <w:tc>
          <w:tcPr>
            <w:tcW w:w="328" w:type="dxa"/>
            <w:gridSpan w:val="3"/>
            <w:tcBorders>
              <w:top w:val="nil"/>
              <w:left w:val="nil"/>
              <w:bottom w:val="nil"/>
              <w:right w:val="nil"/>
            </w:tcBorders>
          </w:tcPr>
          <w:p w14:paraId="2BF00D8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34376F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E37BEC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B9F3C26" w14:textId="77777777" w:rsidR="00893CA0" w:rsidRPr="007F2770" w:rsidRDefault="00893CA0" w:rsidP="005A7D4E">
            <w:pPr>
              <w:pStyle w:val="TAL"/>
              <w:snapToGrid w:val="0"/>
            </w:pPr>
          </w:p>
        </w:tc>
      </w:tr>
      <w:tr w:rsidR="00893CA0" w:rsidRPr="007F2770" w14:paraId="10B784A1" w14:textId="77777777" w:rsidTr="005A7D4E">
        <w:trPr>
          <w:cantSplit/>
          <w:jc w:val="center"/>
        </w:trPr>
        <w:tc>
          <w:tcPr>
            <w:tcW w:w="785" w:type="dxa"/>
            <w:gridSpan w:val="4"/>
            <w:tcBorders>
              <w:top w:val="nil"/>
              <w:left w:val="single" w:sz="4" w:space="0" w:color="auto"/>
              <w:bottom w:val="nil"/>
              <w:right w:val="nil"/>
            </w:tcBorders>
          </w:tcPr>
          <w:p w14:paraId="16F56E2C" w14:textId="77777777" w:rsidR="00893CA0" w:rsidRPr="007F2770" w:rsidRDefault="00893CA0" w:rsidP="005A7D4E">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0905BC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D1D102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F01402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E06AA13" w14:textId="77777777" w:rsidR="00893CA0" w:rsidRPr="007F2770" w:rsidRDefault="00893CA0" w:rsidP="005A7D4E">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277BD2DC" w14:textId="77777777" w:rsidTr="005A7D4E">
        <w:trPr>
          <w:cantSplit/>
          <w:jc w:val="center"/>
        </w:trPr>
        <w:tc>
          <w:tcPr>
            <w:tcW w:w="785" w:type="dxa"/>
            <w:gridSpan w:val="4"/>
            <w:tcBorders>
              <w:top w:val="nil"/>
              <w:left w:val="single" w:sz="4" w:space="0" w:color="auto"/>
              <w:bottom w:val="nil"/>
              <w:right w:val="nil"/>
            </w:tcBorders>
          </w:tcPr>
          <w:p w14:paraId="6B67D35A" w14:textId="77777777" w:rsidR="00893CA0" w:rsidRPr="007F2770" w:rsidRDefault="00893CA0" w:rsidP="005A7D4E">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9240CC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709C85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D5779F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FEFA437" w14:textId="77777777" w:rsidR="00893CA0" w:rsidRPr="007F2770" w:rsidRDefault="00893CA0" w:rsidP="005A7D4E">
            <w:pPr>
              <w:pStyle w:val="TAL"/>
              <w:snapToGrid w:val="0"/>
              <w:rPr>
                <w:b/>
                <w:bCs/>
              </w:rPr>
            </w:pPr>
            <w:r w:rsidRPr="007F2770">
              <w:t>Reconnection to the network due to RAN timing synchronization status change supported</w:t>
            </w:r>
          </w:p>
        </w:tc>
      </w:tr>
      <w:tr w:rsidR="00893CA0" w:rsidRPr="007F2770" w14:paraId="5CC3FFCA" w14:textId="77777777" w:rsidTr="005A7D4E">
        <w:trPr>
          <w:cantSplit/>
          <w:jc w:val="center"/>
        </w:trPr>
        <w:tc>
          <w:tcPr>
            <w:tcW w:w="8166" w:type="dxa"/>
            <w:gridSpan w:val="13"/>
            <w:tcBorders>
              <w:top w:val="nil"/>
              <w:left w:val="single" w:sz="4" w:space="0" w:color="auto"/>
              <w:bottom w:val="nil"/>
              <w:right w:val="single" w:sz="4" w:space="0" w:color="auto"/>
            </w:tcBorders>
          </w:tcPr>
          <w:p w14:paraId="54550595" w14:textId="77777777" w:rsidR="00893CA0" w:rsidRPr="007F2770" w:rsidRDefault="00893CA0" w:rsidP="005A7D4E">
            <w:pPr>
              <w:pStyle w:val="TAL"/>
              <w:snapToGrid w:val="0"/>
              <w:rPr>
                <w:lang w:eastAsia="zh-CN"/>
              </w:rPr>
            </w:pPr>
          </w:p>
        </w:tc>
      </w:tr>
      <w:tr w:rsidR="00893CA0" w:rsidRPr="007F2770" w14:paraId="2F036264" w14:textId="77777777" w:rsidTr="005A7D4E">
        <w:trPr>
          <w:cantSplit/>
          <w:jc w:val="center"/>
        </w:trPr>
        <w:tc>
          <w:tcPr>
            <w:tcW w:w="8166" w:type="dxa"/>
            <w:gridSpan w:val="13"/>
            <w:tcBorders>
              <w:top w:val="nil"/>
              <w:left w:val="single" w:sz="4" w:space="0" w:color="auto"/>
              <w:bottom w:val="nil"/>
              <w:right w:val="single" w:sz="4" w:space="0" w:color="auto"/>
            </w:tcBorders>
          </w:tcPr>
          <w:p w14:paraId="6638E057" w14:textId="77777777" w:rsidR="00893CA0" w:rsidRPr="007F2770" w:rsidRDefault="00893CA0" w:rsidP="005A7D4E">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893CA0" w:rsidRPr="007F2770" w14:paraId="0F020093" w14:textId="77777777" w:rsidTr="005A7D4E">
        <w:trPr>
          <w:cantSplit/>
          <w:jc w:val="center"/>
        </w:trPr>
        <w:tc>
          <w:tcPr>
            <w:tcW w:w="8166" w:type="dxa"/>
            <w:gridSpan w:val="13"/>
            <w:tcBorders>
              <w:top w:val="nil"/>
              <w:left w:val="single" w:sz="4" w:space="0" w:color="auto"/>
              <w:bottom w:val="nil"/>
              <w:right w:val="single" w:sz="4" w:space="0" w:color="auto"/>
            </w:tcBorders>
          </w:tcPr>
          <w:p w14:paraId="2FE268AD" w14:textId="77777777" w:rsidR="00893CA0" w:rsidRPr="007F2770" w:rsidRDefault="00893CA0" w:rsidP="005A7D4E">
            <w:pPr>
              <w:pStyle w:val="TAL"/>
              <w:snapToGrid w:val="0"/>
            </w:pPr>
            <w:r w:rsidRPr="007F2770">
              <w:t>This bit indicates the capability to support LADN per DNN and S-NSSAI.</w:t>
            </w:r>
          </w:p>
          <w:p w14:paraId="1BD6803A" w14:textId="77777777" w:rsidR="00893CA0" w:rsidRPr="007F2770" w:rsidRDefault="00893CA0" w:rsidP="005A7D4E">
            <w:pPr>
              <w:pStyle w:val="TAL"/>
              <w:snapToGrid w:val="0"/>
              <w:rPr>
                <w:lang w:eastAsia="zh-CN"/>
              </w:rPr>
            </w:pPr>
            <w:r w:rsidRPr="007F2770">
              <w:t>Bit</w:t>
            </w:r>
          </w:p>
        </w:tc>
      </w:tr>
      <w:tr w:rsidR="00893CA0" w:rsidRPr="007F2770" w14:paraId="49C0D3AF" w14:textId="77777777" w:rsidTr="005A7D4E">
        <w:trPr>
          <w:cantSplit/>
          <w:jc w:val="center"/>
        </w:trPr>
        <w:tc>
          <w:tcPr>
            <w:tcW w:w="785" w:type="dxa"/>
            <w:gridSpan w:val="4"/>
            <w:tcBorders>
              <w:top w:val="nil"/>
              <w:left w:val="single" w:sz="4" w:space="0" w:color="auto"/>
              <w:bottom w:val="nil"/>
              <w:right w:val="nil"/>
            </w:tcBorders>
          </w:tcPr>
          <w:p w14:paraId="5ADCB029" w14:textId="77777777" w:rsidR="00893CA0" w:rsidRPr="007F2770" w:rsidRDefault="00893CA0" w:rsidP="005A7D4E">
            <w:pPr>
              <w:pStyle w:val="TAL"/>
              <w:rPr>
                <w:lang w:eastAsia="zh-CN"/>
              </w:rPr>
            </w:pPr>
            <w:r w:rsidRPr="007F2770">
              <w:rPr>
                <w:lang w:eastAsia="zh-CN"/>
              </w:rPr>
              <w:t>6</w:t>
            </w:r>
          </w:p>
        </w:tc>
        <w:tc>
          <w:tcPr>
            <w:tcW w:w="328" w:type="dxa"/>
            <w:gridSpan w:val="3"/>
            <w:tcBorders>
              <w:top w:val="nil"/>
              <w:left w:val="nil"/>
              <w:bottom w:val="nil"/>
              <w:right w:val="nil"/>
            </w:tcBorders>
          </w:tcPr>
          <w:p w14:paraId="5F5F0DE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CA53E2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A4EDD0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E81199F" w14:textId="77777777" w:rsidR="00893CA0" w:rsidRPr="007F2770" w:rsidRDefault="00893CA0" w:rsidP="005A7D4E">
            <w:pPr>
              <w:pStyle w:val="TAL"/>
              <w:snapToGrid w:val="0"/>
              <w:rPr>
                <w:lang w:eastAsia="zh-CN"/>
              </w:rPr>
            </w:pPr>
          </w:p>
        </w:tc>
      </w:tr>
      <w:tr w:rsidR="00893CA0" w:rsidRPr="007F2770" w14:paraId="6E432C5E" w14:textId="77777777" w:rsidTr="005A7D4E">
        <w:trPr>
          <w:cantSplit/>
          <w:jc w:val="center"/>
        </w:trPr>
        <w:tc>
          <w:tcPr>
            <w:tcW w:w="785" w:type="dxa"/>
            <w:gridSpan w:val="4"/>
            <w:tcBorders>
              <w:top w:val="nil"/>
              <w:left w:val="single" w:sz="4" w:space="0" w:color="auto"/>
              <w:bottom w:val="nil"/>
              <w:right w:val="nil"/>
            </w:tcBorders>
          </w:tcPr>
          <w:p w14:paraId="0585C222"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77558D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BDEC6D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C7EF48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D78CC52" w14:textId="77777777" w:rsidR="00893CA0" w:rsidRPr="007F2770" w:rsidRDefault="00893CA0" w:rsidP="005A7D4E">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893CA0" w:rsidRPr="007F2770" w14:paraId="6587FEA4" w14:textId="77777777" w:rsidTr="005A7D4E">
        <w:trPr>
          <w:cantSplit/>
          <w:jc w:val="center"/>
        </w:trPr>
        <w:tc>
          <w:tcPr>
            <w:tcW w:w="785" w:type="dxa"/>
            <w:gridSpan w:val="4"/>
            <w:tcBorders>
              <w:top w:val="nil"/>
              <w:left w:val="single" w:sz="4" w:space="0" w:color="auto"/>
              <w:bottom w:val="nil"/>
              <w:right w:val="nil"/>
            </w:tcBorders>
          </w:tcPr>
          <w:p w14:paraId="220A1666"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80A117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54C9D8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7433C3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9693E4D" w14:textId="77777777" w:rsidR="00893CA0" w:rsidRPr="007F2770" w:rsidRDefault="00893CA0" w:rsidP="005A7D4E">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893CA0" w:rsidRPr="007F2770" w14:paraId="27D0AECB" w14:textId="77777777" w:rsidTr="005A7D4E">
        <w:trPr>
          <w:cantSplit/>
          <w:jc w:val="center"/>
        </w:trPr>
        <w:tc>
          <w:tcPr>
            <w:tcW w:w="8166" w:type="dxa"/>
            <w:gridSpan w:val="13"/>
            <w:tcBorders>
              <w:top w:val="nil"/>
              <w:left w:val="single" w:sz="4" w:space="0" w:color="auto"/>
              <w:bottom w:val="nil"/>
              <w:right w:val="single" w:sz="4" w:space="0" w:color="auto"/>
            </w:tcBorders>
          </w:tcPr>
          <w:p w14:paraId="2D40BE49" w14:textId="77777777" w:rsidR="00893CA0" w:rsidRPr="007F2770" w:rsidRDefault="00893CA0" w:rsidP="005A7D4E">
            <w:pPr>
              <w:pStyle w:val="TAL"/>
              <w:snapToGrid w:val="0"/>
              <w:rPr>
                <w:lang w:eastAsia="zh-CN"/>
              </w:rPr>
            </w:pPr>
          </w:p>
        </w:tc>
      </w:tr>
      <w:tr w:rsidR="00893CA0" w:rsidRPr="007F2770" w14:paraId="65AA887F" w14:textId="77777777" w:rsidTr="005A7D4E">
        <w:trPr>
          <w:cantSplit/>
          <w:jc w:val="center"/>
        </w:trPr>
        <w:tc>
          <w:tcPr>
            <w:tcW w:w="8166" w:type="dxa"/>
            <w:gridSpan w:val="13"/>
            <w:tcBorders>
              <w:top w:val="nil"/>
              <w:left w:val="single" w:sz="4" w:space="0" w:color="auto"/>
              <w:bottom w:val="nil"/>
              <w:right w:val="single" w:sz="4" w:space="0" w:color="auto"/>
            </w:tcBorders>
          </w:tcPr>
          <w:p w14:paraId="0BCE6509" w14:textId="77777777" w:rsidR="00893CA0" w:rsidRPr="007F2770" w:rsidRDefault="00893CA0" w:rsidP="005A7D4E">
            <w:pPr>
              <w:pStyle w:val="TAL"/>
              <w:snapToGrid w:val="0"/>
            </w:pPr>
            <w:r w:rsidRPr="007F2770">
              <w:lastRenderedPageBreak/>
              <w:t>Network slice replacement (NSR) (octet 8, bit 7)</w:t>
            </w:r>
          </w:p>
          <w:p w14:paraId="0806C218" w14:textId="77777777" w:rsidR="00893CA0" w:rsidRPr="007F2770" w:rsidRDefault="00893CA0" w:rsidP="005A7D4E">
            <w:pPr>
              <w:pStyle w:val="TAL"/>
              <w:snapToGrid w:val="0"/>
            </w:pPr>
            <w:r w:rsidRPr="007F2770">
              <w:t>This bit indicates the capability to support network slice replacement.</w:t>
            </w:r>
          </w:p>
          <w:p w14:paraId="0650D290" w14:textId="77777777" w:rsidR="00893CA0" w:rsidRPr="007F2770" w:rsidRDefault="00893CA0" w:rsidP="005A7D4E">
            <w:pPr>
              <w:pStyle w:val="TAL"/>
              <w:snapToGrid w:val="0"/>
              <w:rPr>
                <w:lang w:eastAsia="zh-CN"/>
              </w:rPr>
            </w:pPr>
            <w:r w:rsidRPr="007F2770">
              <w:t>Bit</w:t>
            </w:r>
          </w:p>
        </w:tc>
      </w:tr>
      <w:tr w:rsidR="00893CA0" w:rsidRPr="007F2770" w14:paraId="47D451D2" w14:textId="77777777" w:rsidTr="005A7D4E">
        <w:trPr>
          <w:cantSplit/>
          <w:jc w:val="center"/>
        </w:trPr>
        <w:tc>
          <w:tcPr>
            <w:tcW w:w="785" w:type="dxa"/>
            <w:gridSpan w:val="4"/>
            <w:tcBorders>
              <w:top w:val="nil"/>
              <w:left w:val="single" w:sz="4" w:space="0" w:color="auto"/>
              <w:bottom w:val="nil"/>
              <w:right w:val="nil"/>
            </w:tcBorders>
          </w:tcPr>
          <w:p w14:paraId="5A435417" w14:textId="77777777" w:rsidR="00893CA0" w:rsidRPr="007F2770" w:rsidRDefault="00893CA0" w:rsidP="005A7D4E">
            <w:pPr>
              <w:pStyle w:val="TAL"/>
              <w:rPr>
                <w:lang w:eastAsia="zh-CN"/>
              </w:rPr>
            </w:pPr>
            <w:r w:rsidRPr="007F2770">
              <w:rPr>
                <w:lang w:eastAsia="zh-CN"/>
              </w:rPr>
              <w:t>7</w:t>
            </w:r>
          </w:p>
        </w:tc>
        <w:tc>
          <w:tcPr>
            <w:tcW w:w="328" w:type="dxa"/>
            <w:gridSpan w:val="3"/>
            <w:tcBorders>
              <w:top w:val="nil"/>
              <w:left w:val="nil"/>
              <w:bottom w:val="nil"/>
              <w:right w:val="nil"/>
            </w:tcBorders>
          </w:tcPr>
          <w:p w14:paraId="63FDDC0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CEF0B6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99548D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F18DC9E" w14:textId="77777777" w:rsidR="00893CA0" w:rsidRPr="007F2770" w:rsidRDefault="00893CA0" w:rsidP="005A7D4E">
            <w:pPr>
              <w:pStyle w:val="TAL"/>
              <w:snapToGrid w:val="0"/>
              <w:rPr>
                <w:lang w:eastAsia="zh-CN"/>
              </w:rPr>
            </w:pPr>
          </w:p>
        </w:tc>
      </w:tr>
      <w:tr w:rsidR="00893CA0" w:rsidRPr="007F2770" w14:paraId="59BE1450" w14:textId="77777777" w:rsidTr="005A7D4E">
        <w:trPr>
          <w:cantSplit/>
          <w:jc w:val="center"/>
        </w:trPr>
        <w:tc>
          <w:tcPr>
            <w:tcW w:w="785" w:type="dxa"/>
            <w:gridSpan w:val="4"/>
            <w:tcBorders>
              <w:top w:val="nil"/>
              <w:left w:val="single" w:sz="4" w:space="0" w:color="auto"/>
              <w:bottom w:val="nil"/>
              <w:right w:val="nil"/>
            </w:tcBorders>
          </w:tcPr>
          <w:p w14:paraId="3753B683"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18D958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FAE695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10CB7E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FF8E035" w14:textId="77777777" w:rsidR="00893CA0" w:rsidRPr="007F2770" w:rsidRDefault="00893CA0" w:rsidP="005A7D4E">
            <w:pPr>
              <w:pStyle w:val="TAL"/>
              <w:snapToGrid w:val="0"/>
              <w:rPr>
                <w:lang w:eastAsia="zh-CN"/>
              </w:rPr>
            </w:pPr>
            <w:r w:rsidRPr="007F2770">
              <w:t>Network slice replacement not supported</w:t>
            </w:r>
          </w:p>
        </w:tc>
      </w:tr>
      <w:tr w:rsidR="00893CA0" w:rsidRPr="007F2770" w14:paraId="5088DED6" w14:textId="77777777" w:rsidTr="005A7D4E">
        <w:trPr>
          <w:cantSplit/>
          <w:jc w:val="center"/>
        </w:trPr>
        <w:tc>
          <w:tcPr>
            <w:tcW w:w="785" w:type="dxa"/>
            <w:gridSpan w:val="4"/>
            <w:tcBorders>
              <w:top w:val="nil"/>
              <w:left w:val="single" w:sz="4" w:space="0" w:color="auto"/>
              <w:bottom w:val="nil"/>
              <w:right w:val="nil"/>
            </w:tcBorders>
          </w:tcPr>
          <w:p w14:paraId="6C1E30B4"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3F5BF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2B7958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7EF44F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136708E" w14:textId="77777777" w:rsidR="00893CA0" w:rsidRPr="007F2770" w:rsidRDefault="00893CA0" w:rsidP="005A7D4E">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893CA0" w:rsidRPr="007F2770" w14:paraId="10733EA1" w14:textId="77777777" w:rsidTr="005A7D4E">
        <w:trPr>
          <w:cantSplit/>
          <w:jc w:val="center"/>
        </w:trPr>
        <w:tc>
          <w:tcPr>
            <w:tcW w:w="8166" w:type="dxa"/>
            <w:gridSpan w:val="13"/>
            <w:tcBorders>
              <w:top w:val="nil"/>
              <w:left w:val="single" w:sz="4" w:space="0" w:color="auto"/>
              <w:bottom w:val="nil"/>
              <w:right w:val="single" w:sz="4" w:space="0" w:color="auto"/>
            </w:tcBorders>
          </w:tcPr>
          <w:p w14:paraId="2DD99D45" w14:textId="77777777" w:rsidR="00893CA0" w:rsidRPr="007F2770" w:rsidRDefault="00893CA0" w:rsidP="005A7D4E">
            <w:pPr>
              <w:pStyle w:val="TAL"/>
              <w:snapToGrid w:val="0"/>
              <w:rPr>
                <w:lang w:eastAsia="zh-CN"/>
              </w:rPr>
            </w:pPr>
          </w:p>
        </w:tc>
      </w:tr>
      <w:tr w:rsidR="00893CA0" w:rsidRPr="007F2770" w14:paraId="31795B25" w14:textId="77777777" w:rsidTr="005A7D4E">
        <w:trPr>
          <w:cantSplit/>
          <w:jc w:val="center"/>
        </w:trPr>
        <w:tc>
          <w:tcPr>
            <w:tcW w:w="8166" w:type="dxa"/>
            <w:gridSpan w:val="13"/>
            <w:tcBorders>
              <w:top w:val="nil"/>
              <w:left w:val="single" w:sz="4" w:space="0" w:color="auto"/>
              <w:bottom w:val="nil"/>
              <w:right w:val="single" w:sz="4" w:space="0" w:color="auto"/>
            </w:tcBorders>
          </w:tcPr>
          <w:p w14:paraId="303662CF" w14:textId="77777777" w:rsidR="00893CA0" w:rsidRPr="007F2770" w:rsidRDefault="00893CA0" w:rsidP="005A7D4E">
            <w:pPr>
              <w:pStyle w:val="TAL"/>
              <w:snapToGrid w:val="0"/>
              <w:rPr>
                <w:lang w:eastAsia="zh-CN"/>
              </w:rPr>
            </w:pPr>
            <w:r w:rsidRPr="007F2770">
              <w:rPr>
                <w:lang w:eastAsia="zh-CN"/>
              </w:rPr>
              <w:t>Slice-based TNGF selection support (SBTS) (octet 8, bit 8)</w:t>
            </w:r>
          </w:p>
        </w:tc>
      </w:tr>
      <w:tr w:rsidR="00893CA0" w:rsidRPr="007F2770" w14:paraId="4B6967E4" w14:textId="77777777" w:rsidTr="005A7D4E">
        <w:trPr>
          <w:cantSplit/>
          <w:jc w:val="center"/>
        </w:trPr>
        <w:tc>
          <w:tcPr>
            <w:tcW w:w="8166" w:type="dxa"/>
            <w:gridSpan w:val="13"/>
            <w:tcBorders>
              <w:top w:val="nil"/>
              <w:left w:val="single" w:sz="4" w:space="0" w:color="auto"/>
              <w:bottom w:val="nil"/>
              <w:right w:val="single" w:sz="4" w:space="0" w:color="auto"/>
            </w:tcBorders>
          </w:tcPr>
          <w:p w14:paraId="17AA59E9" w14:textId="77777777" w:rsidR="00893CA0" w:rsidRPr="007F2770" w:rsidRDefault="00893CA0" w:rsidP="005A7D4E">
            <w:pPr>
              <w:pStyle w:val="TAL"/>
              <w:snapToGrid w:val="0"/>
              <w:rPr>
                <w:lang w:eastAsia="zh-CN"/>
              </w:rPr>
            </w:pPr>
            <w:r w:rsidRPr="007F2770">
              <w:rPr>
                <w:lang w:eastAsia="zh-CN"/>
              </w:rPr>
              <w:t>This bit indicates the capability to support slice-based TNGF selection.</w:t>
            </w:r>
          </w:p>
          <w:p w14:paraId="7D47ED59" w14:textId="77777777" w:rsidR="00893CA0" w:rsidRPr="007F2770" w:rsidRDefault="00893CA0" w:rsidP="005A7D4E">
            <w:pPr>
              <w:pStyle w:val="TAL"/>
              <w:snapToGrid w:val="0"/>
              <w:rPr>
                <w:lang w:eastAsia="zh-CN"/>
              </w:rPr>
            </w:pPr>
            <w:r w:rsidRPr="007F2770">
              <w:rPr>
                <w:lang w:eastAsia="zh-CN"/>
              </w:rPr>
              <w:t>Bit</w:t>
            </w:r>
          </w:p>
        </w:tc>
      </w:tr>
      <w:tr w:rsidR="00893CA0" w:rsidRPr="007F2770" w14:paraId="100CEFC8" w14:textId="77777777" w:rsidTr="005A7D4E">
        <w:trPr>
          <w:cantSplit/>
          <w:jc w:val="center"/>
        </w:trPr>
        <w:tc>
          <w:tcPr>
            <w:tcW w:w="785" w:type="dxa"/>
            <w:gridSpan w:val="4"/>
            <w:tcBorders>
              <w:top w:val="nil"/>
              <w:left w:val="single" w:sz="4" w:space="0" w:color="auto"/>
              <w:bottom w:val="nil"/>
              <w:right w:val="nil"/>
            </w:tcBorders>
          </w:tcPr>
          <w:p w14:paraId="25C379B6" w14:textId="77777777" w:rsidR="00893CA0" w:rsidRPr="007F2770" w:rsidRDefault="00893CA0" w:rsidP="005A7D4E">
            <w:pPr>
              <w:pStyle w:val="TAL"/>
              <w:rPr>
                <w:lang w:eastAsia="zh-CN"/>
              </w:rPr>
            </w:pPr>
            <w:r w:rsidRPr="007F2770">
              <w:rPr>
                <w:lang w:eastAsia="zh-CN"/>
              </w:rPr>
              <w:t>8</w:t>
            </w:r>
          </w:p>
        </w:tc>
        <w:tc>
          <w:tcPr>
            <w:tcW w:w="328" w:type="dxa"/>
            <w:gridSpan w:val="3"/>
            <w:tcBorders>
              <w:top w:val="nil"/>
              <w:left w:val="nil"/>
              <w:bottom w:val="nil"/>
              <w:right w:val="nil"/>
            </w:tcBorders>
          </w:tcPr>
          <w:p w14:paraId="5720F37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628E67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A1EFD1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1E101BF" w14:textId="77777777" w:rsidR="00893CA0" w:rsidRPr="007F2770" w:rsidRDefault="00893CA0" w:rsidP="005A7D4E">
            <w:pPr>
              <w:pStyle w:val="TAL"/>
              <w:snapToGrid w:val="0"/>
              <w:rPr>
                <w:lang w:eastAsia="zh-CN"/>
              </w:rPr>
            </w:pPr>
          </w:p>
        </w:tc>
      </w:tr>
      <w:tr w:rsidR="00893CA0" w:rsidRPr="007F2770" w14:paraId="21E90895" w14:textId="77777777" w:rsidTr="005A7D4E">
        <w:trPr>
          <w:cantSplit/>
          <w:jc w:val="center"/>
        </w:trPr>
        <w:tc>
          <w:tcPr>
            <w:tcW w:w="785" w:type="dxa"/>
            <w:gridSpan w:val="4"/>
            <w:tcBorders>
              <w:top w:val="nil"/>
              <w:left w:val="single" w:sz="4" w:space="0" w:color="auto"/>
              <w:bottom w:val="nil"/>
              <w:right w:val="nil"/>
            </w:tcBorders>
          </w:tcPr>
          <w:p w14:paraId="5B5774A4"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229F2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C3F8FE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D7F6AE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C33FFCB" w14:textId="77777777" w:rsidR="00893CA0" w:rsidRPr="007F2770" w:rsidRDefault="00893CA0" w:rsidP="005A7D4E">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893CA0" w:rsidRPr="007F2770" w14:paraId="72E2A6A8" w14:textId="77777777" w:rsidTr="005A7D4E">
        <w:trPr>
          <w:cantSplit/>
          <w:jc w:val="center"/>
        </w:trPr>
        <w:tc>
          <w:tcPr>
            <w:tcW w:w="785" w:type="dxa"/>
            <w:gridSpan w:val="4"/>
            <w:tcBorders>
              <w:top w:val="nil"/>
              <w:left w:val="single" w:sz="4" w:space="0" w:color="auto"/>
              <w:bottom w:val="nil"/>
              <w:right w:val="nil"/>
            </w:tcBorders>
          </w:tcPr>
          <w:p w14:paraId="03FAFD19"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ECC47B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DE790E5"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7AE662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890B7A9" w14:textId="77777777" w:rsidR="00893CA0" w:rsidRPr="007F2770" w:rsidRDefault="00893CA0" w:rsidP="005A7D4E">
            <w:pPr>
              <w:pStyle w:val="TAL"/>
              <w:snapToGrid w:val="0"/>
              <w:rPr>
                <w:lang w:eastAsia="zh-CN"/>
              </w:rPr>
            </w:pPr>
            <w:r w:rsidRPr="007F2770">
              <w:rPr>
                <w:lang w:eastAsia="zh-CN"/>
              </w:rPr>
              <w:t>Slice-based TNGF selection support</w:t>
            </w:r>
            <w:r w:rsidRPr="007F2770">
              <w:rPr>
                <w:rFonts w:hint="eastAsia"/>
                <w:lang w:eastAsia="zh-CN"/>
              </w:rPr>
              <w:t>ed</w:t>
            </w:r>
          </w:p>
        </w:tc>
      </w:tr>
      <w:tr w:rsidR="00893CA0" w:rsidRPr="007F2770" w14:paraId="04FC405C" w14:textId="77777777" w:rsidTr="005A7D4E">
        <w:trPr>
          <w:cantSplit/>
          <w:jc w:val="center"/>
        </w:trPr>
        <w:tc>
          <w:tcPr>
            <w:tcW w:w="8166" w:type="dxa"/>
            <w:gridSpan w:val="13"/>
            <w:tcBorders>
              <w:top w:val="nil"/>
              <w:left w:val="single" w:sz="4" w:space="0" w:color="auto"/>
              <w:bottom w:val="nil"/>
            </w:tcBorders>
          </w:tcPr>
          <w:p w14:paraId="7C207A2E" w14:textId="77777777" w:rsidR="00893CA0" w:rsidRPr="007F2770" w:rsidRDefault="00893CA0" w:rsidP="005A7D4E">
            <w:pPr>
              <w:pStyle w:val="TAL"/>
              <w:snapToGrid w:val="0"/>
              <w:rPr>
                <w:lang w:eastAsia="zh-CN"/>
              </w:rPr>
            </w:pPr>
          </w:p>
        </w:tc>
      </w:tr>
      <w:tr w:rsidR="00893CA0" w:rsidRPr="007F2770" w14:paraId="45A76AB2" w14:textId="77777777" w:rsidTr="005A7D4E">
        <w:trPr>
          <w:cantSplit/>
          <w:jc w:val="center"/>
        </w:trPr>
        <w:tc>
          <w:tcPr>
            <w:tcW w:w="8166" w:type="dxa"/>
            <w:gridSpan w:val="13"/>
            <w:tcBorders>
              <w:top w:val="nil"/>
              <w:left w:val="single" w:sz="4" w:space="0" w:color="auto"/>
              <w:bottom w:val="nil"/>
              <w:right w:val="single" w:sz="4" w:space="0" w:color="auto"/>
            </w:tcBorders>
          </w:tcPr>
          <w:p w14:paraId="5C3DB075" w14:textId="77777777" w:rsidR="00893CA0" w:rsidRPr="007F2770" w:rsidRDefault="00893CA0" w:rsidP="005A7D4E">
            <w:pPr>
              <w:pStyle w:val="TAL"/>
              <w:snapToGrid w:val="0"/>
              <w:rPr>
                <w:lang w:eastAsia="zh-CN"/>
              </w:rPr>
            </w:pPr>
            <w:r w:rsidRPr="007F2770">
              <w:t xml:space="preserve">A2X over E-UTRA-PC5 (A2XEPC5) </w:t>
            </w:r>
            <w:r w:rsidRPr="007F2770">
              <w:rPr>
                <w:lang w:eastAsia="zh-CN"/>
              </w:rPr>
              <w:t>(octet 9, bit 1)</w:t>
            </w:r>
          </w:p>
        </w:tc>
      </w:tr>
      <w:tr w:rsidR="00893CA0" w:rsidRPr="007F2770" w14:paraId="19306938" w14:textId="77777777" w:rsidTr="005A7D4E">
        <w:trPr>
          <w:cantSplit/>
          <w:jc w:val="center"/>
        </w:trPr>
        <w:tc>
          <w:tcPr>
            <w:tcW w:w="8166" w:type="dxa"/>
            <w:gridSpan w:val="13"/>
            <w:tcBorders>
              <w:top w:val="nil"/>
              <w:left w:val="single" w:sz="4" w:space="0" w:color="auto"/>
              <w:bottom w:val="nil"/>
              <w:right w:val="single" w:sz="4" w:space="0" w:color="auto"/>
            </w:tcBorders>
          </w:tcPr>
          <w:p w14:paraId="42B5019C" w14:textId="77777777" w:rsidR="00893CA0" w:rsidRPr="007F2770" w:rsidRDefault="00893CA0" w:rsidP="005A7D4E">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50B9A6F" w14:textId="77777777" w:rsidR="00893CA0" w:rsidRPr="007F2770" w:rsidRDefault="00893CA0" w:rsidP="005A7D4E">
            <w:pPr>
              <w:pStyle w:val="TAL"/>
              <w:snapToGrid w:val="0"/>
              <w:rPr>
                <w:lang w:eastAsia="zh-CN"/>
              </w:rPr>
            </w:pPr>
            <w:r w:rsidRPr="007F2770">
              <w:rPr>
                <w:lang w:eastAsia="zh-CN"/>
              </w:rPr>
              <w:t>Bit</w:t>
            </w:r>
          </w:p>
        </w:tc>
      </w:tr>
      <w:tr w:rsidR="00893CA0" w:rsidRPr="007F2770" w14:paraId="651B1A3F" w14:textId="77777777" w:rsidTr="005A7D4E">
        <w:trPr>
          <w:cantSplit/>
          <w:jc w:val="center"/>
        </w:trPr>
        <w:tc>
          <w:tcPr>
            <w:tcW w:w="785" w:type="dxa"/>
            <w:gridSpan w:val="4"/>
            <w:tcBorders>
              <w:top w:val="nil"/>
              <w:left w:val="single" w:sz="4" w:space="0" w:color="auto"/>
              <w:bottom w:val="nil"/>
              <w:right w:val="nil"/>
            </w:tcBorders>
          </w:tcPr>
          <w:p w14:paraId="71415B76" w14:textId="77777777" w:rsidR="00893CA0" w:rsidRPr="007F2770" w:rsidRDefault="00893CA0" w:rsidP="005A7D4E">
            <w:pPr>
              <w:pStyle w:val="TAL"/>
              <w:rPr>
                <w:lang w:eastAsia="zh-CN"/>
              </w:rPr>
            </w:pPr>
            <w:r w:rsidRPr="007F2770">
              <w:rPr>
                <w:lang w:eastAsia="zh-CN"/>
              </w:rPr>
              <w:t>1</w:t>
            </w:r>
          </w:p>
        </w:tc>
        <w:tc>
          <w:tcPr>
            <w:tcW w:w="328" w:type="dxa"/>
            <w:gridSpan w:val="3"/>
            <w:tcBorders>
              <w:top w:val="nil"/>
              <w:left w:val="nil"/>
              <w:bottom w:val="nil"/>
              <w:right w:val="nil"/>
            </w:tcBorders>
          </w:tcPr>
          <w:p w14:paraId="735EC11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521851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1FC7E9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E90D3D4" w14:textId="77777777" w:rsidR="00893CA0" w:rsidRPr="007F2770" w:rsidRDefault="00893CA0" w:rsidP="005A7D4E">
            <w:pPr>
              <w:pStyle w:val="TAL"/>
              <w:snapToGrid w:val="0"/>
              <w:rPr>
                <w:lang w:eastAsia="zh-CN"/>
              </w:rPr>
            </w:pPr>
          </w:p>
        </w:tc>
      </w:tr>
      <w:tr w:rsidR="00893CA0" w:rsidRPr="007F2770" w14:paraId="31DBD09C" w14:textId="77777777" w:rsidTr="005A7D4E">
        <w:trPr>
          <w:cantSplit/>
          <w:jc w:val="center"/>
        </w:trPr>
        <w:tc>
          <w:tcPr>
            <w:tcW w:w="785" w:type="dxa"/>
            <w:gridSpan w:val="4"/>
            <w:tcBorders>
              <w:top w:val="nil"/>
              <w:left w:val="single" w:sz="4" w:space="0" w:color="auto"/>
              <w:bottom w:val="nil"/>
              <w:right w:val="nil"/>
            </w:tcBorders>
          </w:tcPr>
          <w:p w14:paraId="5BCABF7F"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C21587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64B5AD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3E9D2B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C465946" w14:textId="77777777" w:rsidR="00893CA0" w:rsidRPr="007F2770" w:rsidRDefault="00893CA0" w:rsidP="005A7D4E">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893CA0" w:rsidRPr="007F2770" w14:paraId="1EAE5FCA" w14:textId="77777777" w:rsidTr="005A7D4E">
        <w:trPr>
          <w:cantSplit/>
          <w:jc w:val="center"/>
        </w:trPr>
        <w:tc>
          <w:tcPr>
            <w:tcW w:w="785" w:type="dxa"/>
            <w:gridSpan w:val="4"/>
            <w:tcBorders>
              <w:top w:val="nil"/>
              <w:left w:val="single" w:sz="4" w:space="0" w:color="auto"/>
              <w:bottom w:val="nil"/>
              <w:right w:val="nil"/>
            </w:tcBorders>
          </w:tcPr>
          <w:p w14:paraId="58DEC604"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55F5D0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680734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8D3BC11"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DE2BE61" w14:textId="77777777" w:rsidR="00893CA0" w:rsidRPr="007F2770" w:rsidRDefault="00893CA0" w:rsidP="005A7D4E">
            <w:pPr>
              <w:pStyle w:val="TAL"/>
              <w:snapToGrid w:val="0"/>
              <w:rPr>
                <w:lang w:eastAsia="zh-CN"/>
              </w:rPr>
            </w:pPr>
            <w:r w:rsidRPr="007F2770">
              <w:rPr>
                <w:lang w:eastAsia="zh-CN"/>
              </w:rPr>
              <w:t>A2X over E-UTRA-PC5 support</w:t>
            </w:r>
            <w:r w:rsidRPr="007F2770">
              <w:rPr>
                <w:rFonts w:hint="eastAsia"/>
                <w:lang w:eastAsia="zh-CN"/>
              </w:rPr>
              <w:t>ed</w:t>
            </w:r>
          </w:p>
        </w:tc>
      </w:tr>
      <w:tr w:rsidR="00893CA0" w:rsidRPr="007F2770" w14:paraId="10298723" w14:textId="77777777" w:rsidTr="005A7D4E">
        <w:trPr>
          <w:cantSplit/>
          <w:jc w:val="center"/>
        </w:trPr>
        <w:tc>
          <w:tcPr>
            <w:tcW w:w="8166" w:type="dxa"/>
            <w:gridSpan w:val="13"/>
            <w:tcBorders>
              <w:top w:val="nil"/>
              <w:left w:val="single" w:sz="4" w:space="0" w:color="auto"/>
              <w:bottom w:val="nil"/>
            </w:tcBorders>
          </w:tcPr>
          <w:p w14:paraId="229D85FA" w14:textId="77777777" w:rsidR="00893CA0" w:rsidRPr="007F2770" w:rsidRDefault="00893CA0" w:rsidP="005A7D4E">
            <w:pPr>
              <w:pStyle w:val="TAL"/>
              <w:snapToGrid w:val="0"/>
              <w:rPr>
                <w:lang w:eastAsia="zh-CN"/>
              </w:rPr>
            </w:pPr>
          </w:p>
        </w:tc>
      </w:tr>
      <w:tr w:rsidR="00893CA0" w:rsidRPr="007F2770" w14:paraId="2F96D246" w14:textId="77777777" w:rsidTr="005A7D4E">
        <w:trPr>
          <w:cantSplit/>
          <w:jc w:val="center"/>
        </w:trPr>
        <w:tc>
          <w:tcPr>
            <w:tcW w:w="8166" w:type="dxa"/>
            <w:gridSpan w:val="13"/>
            <w:tcBorders>
              <w:top w:val="nil"/>
              <w:left w:val="single" w:sz="4" w:space="0" w:color="auto"/>
              <w:bottom w:val="nil"/>
              <w:right w:val="single" w:sz="4" w:space="0" w:color="auto"/>
            </w:tcBorders>
          </w:tcPr>
          <w:p w14:paraId="24320FDA" w14:textId="77777777" w:rsidR="00893CA0" w:rsidRPr="007F2770" w:rsidRDefault="00893CA0" w:rsidP="005A7D4E">
            <w:pPr>
              <w:pStyle w:val="TAL"/>
              <w:snapToGrid w:val="0"/>
              <w:rPr>
                <w:lang w:eastAsia="zh-CN"/>
              </w:rPr>
            </w:pPr>
            <w:r w:rsidRPr="007F2770">
              <w:rPr>
                <w:lang w:eastAsia="zh-CN"/>
              </w:rPr>
              <w:t>A2X over NR-PC5 (A2XNPC5) (octet 9, bit 2)</w:t>
            </w:r>
          </w:p>
        </w:tc>
      </w:tr>
      <w:tr w:rsidR="00893CA0" w:rsidRPr="007F2770" w14:paraId="13143596" w14:textId="77777777" w:rsidTr="005A7D4E">
        <w:trPr>
          <w:cantSplit/>
          <w:jc w:val="center"/>
        </w:trPr>
        <w:tc>
          <w:tcPr>
            <w:tcW w:w="8166" w:type="dxa"/>
            <w:gridSpan w:val="13"/>
            <w:tcBorders>
              <w:top w:val="nil"/>
              <w:left w:val="single" w:sz="4" w:space="0" w:color="auto"/>
              <w:bottom w:val="nil"/>
              <w:right w:val="single" w:sz="4" w:space="0" w:color="auto"/>
            </w:tcBorders>
          </w:tcPr>
          <w:p w14:paraId="480D841F" w14:textId="77777777" w:rsidR="00893CA0" w:rsidRPr="007F2770" w:rsidRDefault="00893CA0" w:rsidP="005A7D4E">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992780C" w14:textId="77777777" w:rsidR="00893CA0" w:rsidRPr="007F2770" w:rsidRDefault="00893CA0" w:rsidP="005A7D4E">
            <w:pPr>
              <w:pStyle w:val="TAL"/>
              <w:snapToGrid w:val="0"/>
              <w:rPr>
                <w:lang w:eastAsia="zh-CN"/>
              </w:rPr>
            </w:pPr>
            <w:r w:rsidRPr="007F2770">
              <w:rPr>
                <w:lang w:eastAsia="zh-CN"/>
              </w:rPr>
              <w:t>Bit</w:t>
            </w:r>
          </w:p>
        </w:tc>
      </w:tr>
      <w:tr w:rsidR="00893CA0" w:rsidRPr="007F2770" w14:paraId="25833977" w14:textId="77777777" w:rsidTr="005A7D4E">
        <w:trPr>
          <w:cantSplit/>
          <w:jc w:val="center"/>
        </w:trPr>
        <w:tc>
          <w:tcPr>
            <w:tcW w:w="785" w:type="dxa"/>
            <w:gridSpan w:val="4"/>
            <w:tcBorders>
              <w:top w:val="nil"/>
              <w:left w:val="single" w:sz="4" w:space="0" w:color="auto"/>
              <w:bottom w:val="nil"/>
              <w:right w:val="nil"/>
            </w:tcBorders>
          </w:tcPr>
          <w:p w14:paraId="09586B13" w14:textId="77777777" w:rsidR="00893CA0" w:rsidRPr="007F2770" w:rsidRDefault="00893CA0" w:rsidP="005A7D4E">
            <w:pPr>
              <w:pStyle w:val="TAL"/>
              <w:rPr>
                <w:lang w:eastAsia="zh-CN"/>
              </w:rPr>
            </w:pPr>
            <w:r w:rsidRPr="007F2770">
              <w:rPr>
                <w:lang w:eastAsia="zh-CN"/>
              </w:rPr>
              <w:t>2</w:t>
            </w:r>
          </w:p>
        </w:tc>
        <w:tc>
          <w:tcPr>
            <w:tcW w:w="328" w:type="dxa"/>
            <w:gridSpan w:val="3"/>
            <w:tcBorders>
              <w:top w:val="nil"/>
              <w:left w:val="nil"/>
              <w:bottom w:val="nil"/>
              <w:right w:val="nil"/>
            </w:tcBorders>
          </w:tcPr>
          <w:p w14:paraId="2010787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2EB434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680DBE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880EFFB" w14:textId="77777777" w:rsidR="00893CA0" w:rsidRPr="007F2770" w:rsidRDefault="00893CA0" w:rsidP="005A7D4E">
            <w:pPr>
              <w:pStyle w:val="TAL"/>
              <w:snapToGrid w:val="0"/>
              <w:rPr>
                <w:lang w:eastAsia="zh-CN"/>
              </w:rPr>
            </w:pPr>
          </w:p>
        </w:tc>
      </w:tr>
      <w:tr w:rsidR="00893CA0" w:rsidRPr="007F2770" w14:paraId="7DFE40B1" w14:textId="77777777" w:rsidTr="005A7D4E">
        <w:trPr>
          <w:cantSplit/>
          <w:jc w:val="center"/>
        </w:trPr>
        <w:tc>
          <w:tcPr>
            <w:tcW w:w="785" w:type="dxa"/>
            <w:gridSpan w:val="4"/>
            <w:tcBorders>
              <w:top w:val="nil"/>
              <w:left w:val="single" w:sz="4" w:space="0" w:color="auto"/>
              <w:bottom w:val="nil"/>
              <w:right w:val="nil"/>
            </w:tcBorders>
          </w:tcPr>
          <w:p w14:paraId="3640566F"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D40AFB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5A320E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E323B0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810223C" w14:textId="77777777" w:rsidR="00893CA0" w:rsidRPr="007F2770" w:rsidRDefault="00893CA0" w:rsidP="005A7D4E">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893CA0" w:rsidRPr="007F2770" w14:paraId="59950794" w14:textId="77777777" w:rsidTr="005A7D4E">
        <w:trPr>
          <w:cantSplit/>
          <w:jc w:val="center"/>
        </w:trPr>
        <w:tc>
          <w:tcPr>
            <w:tcW w:w="785" w:type="dxa"/>
            <w:gridSpan w:val="4"/>
            <w:tcBorders>
              <w:top w:val="nil"/>
              <w:left w:val="single" w:sz="4" w:space="0" w:color="auto"/>
              <w:bottom w:val="nil"/>
              <w:right w:val="nil"/>
            </w:tcBorders>
          </w:tcPr>
          <w:p w14:paraId="1E04D1E5"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9F500F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732646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342ECD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984754E" w14:textId="77777777" w:rsidR="00893CA0" w:rsidRPr="007F2770" w:rsidRDefault="00893CA0" w:rsidP="005A7D4E">
            <w:pPr>
              <w:pStyle w:val="TAL"/>
              <w:snapToGrid w:val="0"/>
              <w:rPr>
                <w:lang w:eastAsia="zh-CN"/>
              </w:rPr>
            </w:pPr>
            <w:r w:rsidRPr="007F2770">
              <w:rPr>
                <w:lang w:eastAsia="zh-CN"/>
              </w:rPr>
              <w:t>A2X over NR-PC5 support</w:t>
            </w:r>
            <w:r w:rsidRPr="007F2770">
              <w:rPr>
                <w:rFonts w:hint="eastAsia"/>
                <w:lang w:eastAsia="zh-CN"/>
              </w:rPr>
              <w:t>ed</w:t>
            </w:r>
          </w:p>
        </w:tc>
      </w:tr>
      <w:tr w:rsidR="00893CA0" w:rsidRPr="007F2770" w14:paraId="3F79B174" w14:textId="77777777" w:rsidTr="005A7D4E">
        <w:trPr>
          <w:cantSplit/>
          <w:jc w:val="center"/>
        </w:trPr>
        <w:tc>
          <w:tcPr>
            <w:tcW w:w="8166" w:type="dxa"/>
            <w:gridSpan w:val="13"/>
            <w:tcBorders>
              <w:top w:val="nil"/>
              <w:left w:val="single" w:sz="4" w:space="0" w:color="auto"/>
              <w:bottom w:val="nil"/>
              <w:right w:val="single" w:sz="4" w:space="0" w:color="auto"/>
            </w:tcBorders>
          </w:tcPr>
          <w:p w14:paraId="4550953A" w14:textId="77777777" w:rsidR="00893CA0" w:rsidRPr="007F2770" w:rsidRDefault="00893CA0" w:rsidP="005A7D4E">
            <w:pPr>
              <w:pStyle w:val="TAL"/>
              <w:snapToGrid w:val="0"/>
              <w:rPr>
                <w:lang w:eastAsia="zh-CN"/>
              </w:rPr>
            </w:pPr>
          </w:p>
        </w:tc>
      </w:tr>
      <w:tr w:rsidR="00893CA0" w:rsidRPr="007F2770" w14:paraId="307927BA" w14:textId="77777777" w:rsidTr="005A7D4E">
        <w:trPr>
          <w:cantSplit/>
          <w:jc w:val="center"/>
        </w:trPr>
        <w:tc>
          <w:tcPr>
            <w:tcW w:w="8166" w:type="dxa"/>
            <w:gridSpan w:val="13"/>
            <w:tcBorders>
              <w:top w:val="nil"/>
              <w:left w:val="single" w:sz="4" w:space="0" w:color="auto"/>
              <w:bottom w:val="nil"/>
              <w:right w:val="single" w:sz="4" w:space="0" w:color="auto"/>
            </w:tcBorders>
          </w:tcPr>
          <w:p w14:paraId="3A9991BF" w14:textId="77777777" w:rsidR="00893CA0" w:rsidRPr="007F2770" w:rsidRDefault="00893CA0" w:rsidP="005A7D4E">
            <w:pPr>
              <w:pStyle w:val="TAL"/>
              <w:snapToGrid w:val="0"/>
              <w:rPr>
                <w:lang w:eastAsia="zh-CN"/>
              </w:rPr>
            </w:pPr>
            <w:r w:rsidRPr="007F2770">
              <w:rPr>
                <w:lang w:eastAsia="zh-CN"/>
              </w:rPr>
              <w:t>UN-PER</w:t>
            </w:r>
            <w:r>
              <w:rPr>
                <w:lang w:eastAsia="zh-CN"/>
              </w:rPr>
              <w:t>(octet 9, bit 3</w:t>
            </w:r>
            <w:r w:rsidRPr="007F2770">
              <w:rPr>
                <w:lang w:eastAsia="zh-CN"/>
              </w:rPr>
              <w:t>)</w:t>
            </w:r>
          </w:p>
        </w:tc>
      </w:tr>
      <w:tr w:rsidR="00893CA0" w:rsidRPr="007F2770" w14:paraId="1AF2A83B" w14:textId="77777777" w:rsidTr="005A7D4E">
        <w:trPr>
          <w:cantSplit/>
          <w:jc w:val="center"/>
        </w:trPr>
        <w:tc>
          <w:tcPr>
            <w:tcW w:w="8166" w:type="dxa"/>
            <w:gridSpan w:val="13"/>
            <w:tcBorders>
              <w:top w:val="nil"/>
              <w:left w:val="single" w:sz="4" w:space="0" w:color="auto"/>
              <w:bottom w:val="nil"/>
              <w:right w:val="single" w:sz="4" w:space="0" w:color="auto"/>
            </w:tcBorders>
          </w:tcPr>
          <w:p w14:paraId="32F5CE28" w14:textId="77777777" w:rsidR="00893CA0" w:rsidRPr="007F2770" w:rsidRDefault="00893CA0" w:rsidP="005A7D4E">
            <w:pPr>
              <w:pStyle w:val="TAL"/>
              <w:snapToGrid w:val="0"/>
              <w:rPr>
                <w:lang w:eastAsia="zh-CN"/>
              </w:rPr>
            </w:pPr>
            <w:r w:rsidRPr="007F2770">
              <w:rPr>
                <w:lang w:eastAsia="zh-CN"/>
              </w:rPr>
              <w:t xml:space="preserve">This bit indicates the capability </w:t>
            </w:r>
            <w:r w:rsidRPr="007F2770">
              <w:t>to support unavailability period.</w:t>
            </w:r>
          </w:p>
        </w:tc>
      </w:tr>
      <w:tr w:rsidR="00893CA0" w:rsidRPr="007F2770" w14:paraId="4A6EAD6E" w14:textId="77777777" w:rsidTr="005A7D4E">
        <w:trPr>
          <w:cantSplit/>
          <w:jc w:val="center"/>
        </w:trPr>
        <w:tc>
          <w:tcPr>
            <w:tcW w:w="8166" w:type="dxa"/>
            <w:gridSpan w:val="13"/>
            <w:tcBorders>
              <w:top w:val="nil"/>
              <w:left w:val="single" w:sz="4" w:space="0" w:color="auto"/>
              <w:bottom w:val="nil"/>
              <w:right w:val="single" w:sz="4" w:space="0" w:color="auto"/>
            </w:tcBorders>
          </w:tcPr>
          <w:p w14:paraId="6A2C8EC9" w14:textId="77777777" w:rsidR="00893CA0" w:rsidRPr="007F2770" w:rsidRDefault="00893CA0" w:rsidP="005A7D4E">
            <w:pPr>
              <w:pStyle w:val="TAL"/>
              <w:snapToGrid w:val="0"/>
              <w:rPr>
                <w:lang w:eastAsia="zh-CN"/>
              </w:rPr>
            </w:pPr>
            <w:r w:rsidRPr="007F2770">
              <w:rPr>
                <w:lang w:eastAsia="zh-CN"/>
              </w:rPr>
              <w:t>Bit</w:t>
            </w:r>
          </w:p>
        </w:tc>
      </w:tr>
      <w:tr w:rsidR="00893CA0" w:rsidRPr="007F2770" w14:paraId="7612DA9E" w14:textId="77777777" w:rsidTr="005A7D4E">
        <w:trPr>
          <w:cantSplit/>
          <w:jc w:val="center"/>
        </w:trPr>
        <w:tc>
          <w:tcPr>
            <w:tcW w:w="785" w:type="dxa"/>
            <w:gridSpan w:val="4"/>
            <w:tcBorders>
              <w:top w:val="nil"/>
              <w:left w:val="single" w:sz="4" w:space="0" w:color="auto"/>
              <w:bottom w:val="nil"/>
              <w:right w:val="nil"/>
            </w:tcBorders>
          </w:tcPr>
          <w:p w14:paraId="13002AD5" w14:textId="77777777" w:rsidR="00893CA0" w:rsidRPr="007F2770" w:rsidRDefault="00893CA0" w:rsidP="005A7D4E">
            <w:pPr>
              <w:pStyle w:val="TAL"/>
              <w:rPr>
                <w:lang w:eastAsia="zh-CN"/>
              </w:rPr>
            </w:pPr>
            <w:r>
              <w:rPr>
                <w:lang w:eastAsia="zh-CN"/>
              </w:rPr>
              <w:t>3</w:t>
            </w:r>
          </w:p>
        </w:tc>
        <w:tc>
          <w:tcPr>
            <w:tcW w:w="328" w:type="dxa"/>
            <w:gridSpan w:val="3"/>
            <w:tcBorders>
              <w:top w:val="nil"/>
              <w:left w:val="nil"/>
              <w:bottom w:val="nil"/>
              <w:right w:val="nil"/>
            </w:tcBorders>
          </w:tcPr>
          <w:p w14:paraId="0877E70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AE5B89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9E8B2D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F226894" w14:textId="77777777" w:rsidR="00893CA0" w:rsidRPr="007F2770" w:rsidRDefault="00893CA0" w:rsidP="005A7D4E">
            <w:pPr>
              <w:pStyle w:val="TAL"/>
              <w:snapToGrid w:val="0"/>
              <w:rPr>
                <w:lang w:eastAsia="zh-CN"/>
              </w:rPr>
            </w:pPr>
          </w:p>
        </w:tc>
      </w:tr>
      <w:tr w:rsidR="00893CA0" w:rsidRPr="007F2770" w14:paraId="0F696C76" w14:textId="77777777" w:rsidTr="005A7D4E">
        <w:trPr>
          <w:cantSplit/>
          <w:jc w:val="center"/>
        </w:trPr>
        <w:tc>
          <w:tcPr>
            <w:tcW w:w="785" w:type="dxa"/>
            <w:gridSpan w:val="4"/>
            <w:tcBorders>
              <w:top w:val="nil"/>
              <w:left w:val="single" w:sz="4" w:space="0" w:color="auto"/>
              <w:bottom w:val="nil"/>
              <w:right w:val="nil"/>
            </w:tcBorders>
          </w:tcPr>
          <w:p w14:paraId="4C59CBF8"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BF2CA9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C524F4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CB93E6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99AB6F4" w14:textId="77777777" w:rsidR="00893CA0" w:rsidRPr="007F2770" w:rsidRDefault="00893CA0" w:rsidP="005A7D4E">
            <w:pPr>
              <w:pStyle w:val="TAL"/>
              <w:snapToGrid w:val="0"/>
              <w:rPr>
                <w:lang w:eastAsia="zh-CN"/>
              </w:rPr>
            </w:pPr>
            <w:r w:rsidRPr="007F2770">
              <w:rPr>
                <w:lang w:eastAsia="zh-CN"/>
              </w:rPr>
              <w:t>Unavailability period not supported</w:t>
            </w:r>
          </w:p>
        </w:tc>
      </w:tr>
      <w:tr w:rsidR="00893CA0" w:rsidRPr="007F2770" w14:paraId="64286645" w14:textId="77777777" w:rsidTr="005A7D4E">
        <w:trPr>
          <w:cantSplit/>
          <w:jc w:val="center"/>
        </w:trPr>
        <w:tc>
          <w:tcPr>
            <w:tcW w:w="785" w:type="dxa"/>
            <w:gridSpan w:val="4"/>
            <w:tcBorders>
              <w:top w:val="nil"/>
              <w:left w:val="single" w:sz="4" w:space="0" w:color="auto"/>
              <w:bottom w:val="nil"/>
              <w:right w:val="nil"/>
            </w:tcBorders>
          </w:tcPr>
          <w:p w14:paraId="5A7298B9"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959D15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5C0D22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14B944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B83A39B" w14:textId="77777777" w:rsidR="00893CA0" w:rsidRPr="007F2770" w:rsidRDefault="00893CA0" w:rsidP="005A7D4E">
            <w:pPr>
              <w:pStyle w:val="TAL"/>
              <w:snapToGrid w:val="0"/>
              <w:rPr>
                <w:lang w:eastAsia="zh-CN"/>
              </w:rPr>
            </w:pPr>
            <w:r w:rsidRPr="007F2770">
              <w:rPr>
                <w:lang w:eastAsia="zh-CN"/>
              </w:rPr>
              <w:t>Unavailability period supported</w:t>
            </w:r>
          </w:p>
        </w:tc>
      </w:tr>
      <w:tr w:rsidR="00893CA0" w:rsidRPr="007F2770" w14:paraId="77DE5820" w14:textId="77777777" w:rsidTr="005A7D4E">
        <w:trPr>
          <w:cantSplit/>
          <w:jc w:val="center"/>
        </w:trPr>
        <w:tc>
          <w:tcPr>
            <w:tcW w:w="8166" w:type="dxa"/>
            <w:gridSpan w:val="13"/>
            <w:tcBorders>
              <w:top w:val="nil"/>
              <w:left w:val="single" w:sz="4" w:space="0" w:color="auto"/>
              <w:bottom w:val="nil"/>
              <w:right w:val="single" w:sz="4" w:space="0" w:color="auto"/>
            </w:tcBorders>
          </w:tcPr>
          <w:p w14:paraId="7CE853A8" w14:textId="77777777" w:rsidR="00893CA0" w:rsidRPr="007F2770" w:rsidRDefault="00893CA0" w:rsidP="005A7D4E">
            <w:pPr>
              <w:pStyle w:val="TAL"/>
              <w:snapToGrid w:val="0"/>
              <w:rPr>
                <w:lang w:eastAsia="zh-CN"/>
              </w:rPr>
            </w:pPr>
          </w:p>
        </w:tc>
      </w:tr>
      <w:tr w:rsidR="00893CA0" w:rsidRPr="007F2770" w14:paraId="02A95E3F" w14:textId="77777777" w:rsidTr="005A7D4E">
        <w:trPr>
          <w:cantSplit/>
          <w:jc w:val="center"/>
        </w:trPr>
        <w:tc>
          <w:tcPr>
            <w:tcW w:w="8166" w:type="dxa"/>
            <w:gridSpan w:val="13"/>
            <w:tcBorders>
              <w:top w:val="nil"/>
              <w:left w:val="single" w:sz="4" w:space="0" w:color="auto"/>
              <w:bottom w:val="nil"/>
              <w:right w:val="single" w:sz="4" w:space="0" w:color="auto"/>
            </w:tcBorders>
          </w:tcPr>
          <w:p w14:paraId="27E7CCD2" w14:textId="77777777" w:rsidR="00893CA0" w:rsidRPr="007F2770" w:rsidRDefault="00893CA0" w:rsidP="005A7D4E">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893CA0" w:rsidRPr="007F2770" w14:paraId="0079B0F8" w14:textId="77777777" w:rsidTr="005A7D4E">
        <w:trPr>
          <w:cantSplit/>
          <w:jc w:val="center"/>
        </w:trPr>
        <w:tc>
          <w:tcPr>
            <w:tcW w:w="8166" w:type="dxa"/>
            <w:gridSpan w:val="13"/>
            <w:tcBorders>
              <w:top w:val="nil"/>
              <w:left w:val="single" w:sz="4" w:space="0" w:color="auto"/>
              <w:bottom w:val="nil"/>
              <w:right w:val="single" w:sz="4" w:space="0" w:color="auto"/>
            </w:tcBorders>
          </w:tcPr>
          <w:p w14:paraId="36915514" w14:textId="77777777" w:rsidR="00893CA0" w:rsidRPr="007F2770" w:rsidRDefault="00893CA0" w:rsidP="005A7D4E">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893CA0" w:rsidRPr="007F2770" w14:paraId="6AD69CB5" w14:textId="77777777" w:rsidTr="005A7D4E">
        <w:trPr>
          <w:cantSplit/>
          <w:jc w:val="center"/>
        </w:trPr>
        <w:tc>
          <w:tcPr>
            <w:tcW w:w="8166" w:type="dxa"/>
            <w:gridSpan w:val="13"/>
            <w:tcBorders>
              <w:top w:val="nil"/>
              <w:left w:val="single" w:sz="4" w:space="0" w:color="auto"/>
              <w:bottom w:val="nil"/>
              <w:right w:val="single" w:sz="4" w:space="0" w:color="auto"/>
            </w:tcBorders>
          </w:tcPr>
          <w:p w14:paraId="5786D643" w14:textId="77777777" w:rsidR="00893CA0" w:rsidRPr="007F2770" w:rsidRDefault="00893CA0" w:rsidP="005A7D4E">
            <w:pPr>
              <w:pStyle w:val="TAL"/>
              <w:snapToGrid w:val="0"/>
              <w:rPr>
                <w:lang w:eastAsia="zh-CN"/>
              </w:rPr>
            </w:pPr>
            <w:r w:rsidRPr="007F2770">
              <w:rPr>
                <w:lang w:eastAsia="zh-CN"/>
              </w:rPr>
              <w:t>Bit</w:t>
            </w:r>
          </w:p>
        </w:tc>
      </w:tr>
      <w:tr w:rsidR="00893CA0" w:rsidRPr="007F2770" w14:paraId="21E91EE3" w14:textId="77777777" w:rsidTr="005A7D4E">
        <w:trPr>
          <w:cantSplit/>
          <w:jc w:val="center"/>
        </w:trPr>
        <w:tc>
          <w:tcPr>
            <w:tcW w:w="785" w:type="dxa"/>
            <w:gridSpan w:val="4"/>
            <w:tcBorders>
              <w:top w:val="nil"/>
              <w:left w:val="single" w:sz="4" w:space="0" w:color="auto"/>
              <w:bottom w:val="nil"/>
              <w:right w:val="nil"/>
            </w:tcBorders>
          </w:tcPr>
          <w:p w14:paraId="4646C54A" w14:textId="77777777" w:rsidR="00893CA0" w:rsidRPr="007F2770" w:rsidRDefault="00893CA0" w:rsidP="005A7D4E">
            <w:pPr>
              <w:pStyle w:val="TAL"/>
              <w:rPr>
                <w:lang w:eastAsia="zh-CN"/>
              </w:rPr>
            </w:pPr>
            <w:r>
              <w:rPr>
                <w:lang w:eastAsia="zh-CN"/>
              </w:rPr>
              <w:t>4</w:t>
            </w:r>
          </w:p>
        </w:tc>
        <w:tc>
          <w:tcPr>
            <w:tcW w:w="328" w:type="dxa"/>
            <w:gridSpan w:val="3"/>
            <w:tcBorders>
              <w:top w:val="nil"/>
              <w:left w:val="nil"/>
              <w:bottom w:val="nil"/>
              <w:right w:val="nil"/>
            </w:tcBorders>
          </w:tcPr>
          <w:p w14:paraId="240B735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65480B5"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2DA911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5FE2549" w14:textId="77777777" w:rsidR="00893CA0" w:rsidRPr="007F2770" w:rsidRDefault="00893CA0" w:rsidP="005A7D4E">
            <w:pPr>
              <w:pStyle w:val="TAL"/>
              <w:snapToGrid w:val="0"/>
              <w:rPr>
                <w:lang w:eastAsia="zh-CN"/>
              </w:rPr>
            </w:pPr>
          </w:p>
        </w:tc>
      </w:tr>
      <w:tr w:rsidR="00893CA0" w:rsidRPr="007F2770" w14:paraId="6FD35989" w14:textId="77777777" w:rsidTr="005A7D4E">
        <w:trPr>
          <w:cantSplit/>
          <w:jc w:val="center"/>
        </w:trPr>
        <w:tc>
          <w:tcPr>
            <w:tcW w:w="785" w:type="dxa"/>
            <w:gridSpan w:val="4"/>
            <w:tcBorders>
              <w:top w:val="nil"/>
              <w:left w:val="single" w:sz="4" w:space="0" w:color="auto"/>
              <w:bottom w:val="nil"/>
              <w:right w:val="nil"/>
            </w:tcBorders>
          </w:tcPr>
          <w:p w14:paraId="0752BB3E"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BE5E5A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DA8375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960189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69C28BB" w14:textId="77777777" w:rsidR="00893CA0" w:rsidRPr="007F2770" w:rsidRDefault="00893CA0" w:rsidP="005A7D4E">
            <w:pPr>
              <w:pStyle w:val="TAL"/>
              <w:snapToGrid w:val="0"/>
              <w:rPr>
                <w:lang w:eastAsia="zh-CN"/>
              </w:rPr>
            </w:pPr>
            <w:r w:rsidRPr="007F2770">
              <w:rPr>
                <w:lang w:eastAsia="zh-CN"/>
              </w:rPr>
              <w:t>Slice-based N3IWF selection not supported</w:t>
            </w:r>
          </w:p>
        </w:tc>
      </w:tr>
      <w:tr w:rsidR="00893CA0" w:rsidRPr="007F2770" w14:paraId="34406D3C" w14:textId="77777777" w:rsidTr="005A7D4E">
        <w:trPr>
          <w:cantSplit/>
          <w:jc w:val="center"/>
        </w:trPr>
        <w:tc>
          <w:tcPr>
            <w:tcW w:w="785" w:type="dxa"/>
            <w:gridSpan w:val="4"/>
            <w:tcBorders>
              <w:top w:val="nil"/>
              <w:left w:val="single" w:sz="4" w:space="0" w:color="auto"/>
              <w:bottom w:val="nil"/>
              <w:right w:val="nil"/>
            </w:tcBorders>
          </w:tcPr>
          <w:p w14:paraId="1A1EC12D"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E59E1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BEF6BF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B0CD93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6F6C716" w14:textId="77777777" w:rsidR="00893CA0" w:rsidRPr="007F2770" w:rsidRDefault="00893CA0" w:rsidP="005A7D4E">
            <w:pPr>
              <w:pStyle w:val="TAL"/>
              <w:snapToGrid w:val="0"/>
              <w:rPr>
                <w:lang w:eastAsia="zh-CN"/>
              </w:rPr>
            </w:pPr>
            <w:r w:rsidRPr="007F2770">
              <w:rPr>
                <w:lang w:eastAsia="zh-CN"/>
              </w:rPr>
              <w:t>Slice-based N3IWF selection supported</w:t>
            </w:r>
          </w:p>
        </w:tc>
      </w:tr>
      <w:tr w:rsidR="00893CA0" w:rsidRPr="007F2770" w14:paraId="1A718A5D" w14:textId="77777777" w:rsidTr="005A7D4E">
        <w:trPr>
          <w:cantSplit/>
          <w:jc w:val="center"/>
        </w:trPr>
        <w:tc>
          <w:tcPr>
            <w:tcW w:w="8166" w:type="dxa"/>
            <w:gridSpan w:val="13"/>
            <w:tcBorders>
              <w:top w:val="nil"/>
              <w:left w:val="single" w:sz="4" w:space="0" w:color="auto"/>
              <w:bottom w:val="nil"/>
              <w:right w:val="single" w:sz="4" w:space="0" w:color="auto"/>
            </w:tcBorders>
          </w:tcPr>
          <w:p w14:paraId="26AB7343" w14:textId="77777777" w:rsidR="00893CA0" w:rsidRPr="007F2770" w:rsidRDefault="00893CA0" w:rsidP="005A7D4E">
            <w:pPr>
              <w:pStyle w:val="TAL"/>
              <w:snapToGrid w:val="0"/>
              <w:rPr>
                <w:lang w:eastAsia="zh-CN"/>
              </w:rPr>
            </w:pPr>
          </w:p>
        </w:tc>
      </w:tr>
      <w:tr w:rsidR="00893CA0" w:rsidRPr="007F2770" w14:paraId="754DBDE1" w14:textId="77777777" w:rsidTr="005A7D4E">
        <w:trPr>
          <w:cantSplit/>
          <w:jc w:val="center"/>
        </w:trPr>
        <w:tc>
          <w:tcPr>
            <w:tcW w:w="8166" w:type="dxa"/>
            <w:gridSpan w:val="13"/>
            <w:tcBorders>
              <w:top w:val="nil"/>
              <w:left w:val="single" w:sz="4" w:space="0" w:color="auto"/>
              <w:bottom w:val="nil"/>
              <w:right w:val="single" w:sz="4" w:space="0" w:color="auto"/>
            </w:tcBorders>
          </w:tcPr>
          <w:p w14:paraId="10D5CE08" w14:textId="77777777" w:rsidR="00893CA0" w:rsidRPr="007F2770" w:rsidRDefault="00893CA0" w:rsidP="005A7D4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893CA0" w:rsidRPr="007F2770" w14:paraId="689015C8" w14:textId="77777777" w:rsidTr="005A7D4E">
        <w:trPr>
          <w:cantSplit/>
          <w:jc w:val="center"/>
        </w:trPr>
        <w:tc>
          <w:tcPr>
            <w:tcW w:w="8166" w:type="dxa"/>
            <w:gridSpan w:val="13"/>
            <w:tcBorders>
              <w:top w:val="nil"/>
              <w:left w:val="single" w:sz="4" w:space="0" w:color="auto"/>
              <w:bottom w:val="nil"/>
              <w:right w:val="single" w:sz="4" w:space="0" w:color="auto"/>
            </w:tcBorders>
          </w:tcPr>
          <w:p w14:paraId="427A4AB0" w14:textId="77777777" w:rsidR="00893CA0" w:rsidRPr="007F2770" w:rsidRDefault="00893CA0" w:rsidP="005A7D4E">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893CA0" w:rsidRPr="007F2770" w14:paraId="75F11C6A" w14:textId="77777777" w:rsidTr="005A7D4E">
        <w:trPr>
          <w:cantSplit/>
          <w:jc w:val="center"/>
        </w:trPr>
        <w:tc>
          <w:tcPr>
            <w:tcW w:w="785" w:type="dxa"/>
            <w:gridSpan w:val="4"/>
            <w:tcBorders>
              <w:top w:val="nil"/>
              <w:left w:val="single" w:sz="4" w:space="0" w:color="auto"/>
              <w:bottom w:val="nil"/>
              <w:right w:val="nil"/>
            </w:tcBorders>
          </w:tcPr>
          <w:p w14:paraId="7AA07D4F" w14:textId="77777777" w:rsidR="00893CA0" w:rsidRPr="007F2770" w:rsidRDefault="00893CA0" w:rsidP="005A7D4E">
            <w:pPr>
              <w:pStyle w:val="TAL"/>
              <w:rPr>
                <w:lang w:eastAsia="zh-CN"/>
              </w:rPr>
            </w:pPr>
            <w:r>
              <w:rPr>
                <w:lang w:eastAsia="zh-CN"/>
              </w:rPr>
              <w:t>Bit</w:t>
            </w:r>
          </w:p>
        </w:tc>
        <w:tc>
          <w:tcPr>
            <w:tcW w:w="328" w:type="dxa"/>
            <w:gridSpan w:val="3"/>
            <w:tcBorders>
              <w:top w:val="nil"/>
              <w:left w:val="nil"/>
              <w:bottom w:val="nil"/>
              <w:right w:val="nil"/>
            </w:tcBorders>
          </w:tcPr>
          <w:p w14:paraId="79F42FD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7DD2E5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B479F9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5C2317B" w14:textId="77777777" w:rsidR="00893CA0" w:rsidRPr="007F2770" w:rsidRDefault="00893CA0" w:rsidP="005A7D4E">
            <w:pPr>
              <w:pStyle w:val="TAL"/>
              <w:snapToGrid w:val="0"/>
              <w:rPr>
                <w:lang w:eastAsia="zh-CN"/>
              </w:rPr>
            </w:pPr>
          </w:p>
        </w:tc>
      </w:tr>
      <w:tr w:rsidR="00893CA0" w:rsidRPr="007F2770" w14:paraId="512FBF47" w14:textId="77777777" w:rsidTr="005A7D4E">
        <w:trPr>
          <w:cantSplit/>
          <w:jc w:val="center"/>
        </w:trPr>
        <w:tc>
          <w:tcPr>
            <w:tcW w:w="785" w:type="dxa"/>
            <w:gridSpan w:val="4"/>
            <w:tcBorders>
              <w:top w:val="nil"/>
              <w:left w:val="single" w:sz="4" w:space="0" w:color="auto"/>
              <w:bottom w:val="nil"/>
              <w:right w:val="nil"/>
            </w:tcBorders>
          </w:tcPr>
          <w:p w14:paraId="3DDBFB74" w14:textId="77777777" w:rsidR="00893CA0" w:rsidRPr="007F2770" w:rsidRDefault="00893CA0" w:rsidP="005A7D4E">
            <w:pPr>
              <w:pStyle w:val="TAL"/>
              <w:rPr>
                <w:lang w:eastAsia="zh-CN"/>
              </w:rPr>
            </w:pPr>
            <w:r>
              <w:rPr>
                <w:lang w:eastAsia="zh-CN"/>
              </w:rPr>
              <w:t>5</w:t>
            </w:r>
          </w:p>
        </w:tc>
        <w:tc>
          <w:tcPr>
            <w:tcW w:w="328" w:type="dxa"/>
            <w:gridSpan w:val="3"/>
            <w:tcBorders>
              <w:top w:val="nil"/>
              <w:left w:val="nil"/>
              <w:bottom w:val="nil"/>
              <w:right w:val="nil"/>
            </w:tcBorders>
          </w:tcPr>
          <w:p w14:paraId="3B4A6F2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197E99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BEA04D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BC7F5DB" w14:textId="77777777" w:rsidR="00893CA0" w:rsidRPr="007F2770" w:rsidRDefault="00893CA0" w:rsidP="005A7D4E">
            <w:pPr>
              <w:pStyle w:val="TAL"/>
              <w:snapToGrid w:val="0"/>
              <w:rPr>
                <w:lang w:eastAsia="zh-CN"/>
              </w:rPr>
            </w:pPr>
          </w:p>
        </w:tc>
      </w:tr>
      <w:tr w:rsidR="00893CA0" w:rsidRPr="007F2770" w14:paraId="56F8E547" w14:textId="77777777" w:rsidTr="005A7D4E">
        <w:trPr>
          <w:cantSplit/>
          <w:jc w:val="center"/>
        </w:trPr>
        <w:tc>
          <w:tcPr>
            <w:tcW w:w="785" w:type="dxa"/>
            <w:gridSpan w:val="4"/>
            <w:tcBorders>
              <w:top w:val="nil"/>
              <w:left w:val="single" w:sz="4" w:space="0" w:color="auto"/>
              <w:bottom w:val="nil"/>
              <w:right w:val="nil"/>
            </w:tcBorders>
          </w:tcPr>
          <w:p w14:paraId="2FC9F623" w14:textId="77777777" w:rsidR="00893CA0" w:rsidRPr="007F2770" w:rsidRDefault="00893CA0" w:rsidP="005A7D4E">
            <w:pPr>
              <w:pStyle w:val="TAL"/>
              <w:rPr>
                <w:lang w:eastAsia="zh-CN"/>
              </w:rPr>
            </w:pPr>
            <w:r>
              <w:rPr>
                <w:lang w:eastAsia="zh-CN"/>
              </w:rPr>
              <w:t>0</w:t>
            </w:r>
          </w:p>
        </w:tc>
        <w:tc>
          <w:tcPr>
            <w:tcW w:w="328" w:type="dxa"/>
            <w:gridSpan w:val="3"/>
            <w:tcBorders>
              <w:top w:val="nil"/>
              <w:left w:val="nil"/>
              <w:bottom w:val="nil"/>
              <w:right w:val="nil"/>
            </w:tcBorders>
          </w:tcPr>
          <w:p w14:paraId="71F4736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9FC3CB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CB118F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11753DB" w14:textId="77777777" w:rsidR="00893CA0" w:rsidRPr="007F2770" w:rsidRDefault="00893CA0" w:rsidP="005A7D4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893CA0" w:rsidRPr="007F2770" w14:paraId="147D9B22" w14:textId="77777777" w:rsidTr="005A7D4E">
        <w:trPr>
          <w:cantSplit/>
          <w:jc w:val="center"/>
        </w:trPr>
        <w:tc>
          <w:tcPr>
            <w:tcW w:w="785" w:type="dxa"/>
            <w:gridSpan w:val="4"/>
            <w:tcBorders>
              <w:top w:val="nil"/>
              <w:left w:val="single" w:sz="4" w:space="0" w:color="auto"/>
              <w:bottom w:val="nil"/>
              <w:right w:val="nil"/>
            </w:tcBorders>
          </w:tcPr>
          <w:p w14:paraId="2580C423" w14:textId="77777777" w:rsidR="00893CA0" w:rsidRPr="007F2770" w:rsidRDefault="00893CA0" w:rsidP="005A7D4E">
            <w:pPr>
              <w:pStyle w:val="TAL"/>
              <w:rPr>
                <w:lang w:eastAsia="zh-CN"/>
              </w:rPr>
            </w:pPr>
            <w:r>
              <w:rPr>
                <w:lang w:eastAsia="zh-CN"/>
              </w:rPr>
              <w:t>1</w:t>
            </w:r>
          </w:p>
        </w:tc>
        <w:tc>
          <w:tcPr>
            <w:tcW w:w="328" w:type="dxa"/>
            <w:gridSpan w:val="3"/>
            <w:tcBorders>
              <w:top w:val="nil"/>
              <w:left w:val="nil"/>
              <w:bottom w:val="nil"/>
              <w:right w:val="nil"/>
            </w:tcBorders>
          </w:tcPr>
          <w:p w14:paraId="57F1496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E99FAB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4331EF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83781DB" w14:textId="77777777" w:rsidR="00893CA0" w:rsidRPr="007F2770" w:rsidRDefault="00893CA0" w:rsidP="005A7D4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893CA0" w:rsidRPr="007F2770" w14:paraId="0CF55BA1" w14:textId="77777777" w:rsidTr="005A7D4E">
        <w:trPr>
          <w:cantSplit/>
          <w:jc w:val="center"/>
        </w:trPr>
        <w:tc>
          <w:tcPr>
            <w:tcW w:w="8166" w:type="dxa"/>
            <w:gridSpan w:val="13"/>
            <w:tcBorders>
              <w:top w:val="nil"/>
              <w:left w:val="single" w:sz="4" w:space="0" w:color="auto"/>
              <w:bottom w:val="nil"/>
              <w:right w:val="single" w:sz="4" w:space="0" w:color="auto"/>
            </w:tcBorders>
          </w:tcPr>
          <w:p w14:paraId="31B52265" w14:textId="77777777" w:rsidR="00893CA0" w:rsidRPr="007F2770" w:rsidRDefault="00893CA0" w:rsidP="005A7D4E">
            <w:pPr>
              <w:pStyle w:val="TAL"/>
              <w:snapToGrid w:val="0"/>
              <w:rPr>
                <w:lang w:eastAsia="zh-CN"/>
              </w:rPr>
            </w:pPr>
          </w:p>
        </w:tc>
      </w:tr>
      <w:tr w:rsidR="00893CA0" w:rsidRPr="007F2770" w14:paraId="25840639" w14:textId="77777777" w:rsidTr="005A7D4E">
        <w:trPr>
          <w:cantSplit/>
          <w:jc w:val="center"/>
        </w:trPr>
        <w:tc>
          <w:tcPr>
            <w:tcW w:w="8166" w:type="dxa"/>
            <w:gridSpan w:val="13"/>
            <w:tcBorders>
              <w:top w:val="nil"/>
              <w:left w:val="single" w:sz="4" w:space="0" w:color="auto"/>
              <w:bottom w:val="nil"/>
              <w:right w:val="single" w:sz="4" w:space="0" w:color="auto"/>
            </w:tcBorders>
          </w:tcPr>
          <w:p w14:paraId="3BC8E849" w14:textId="77777777" w:rsidR="00893CA0" w:rsidRPr="007F2770" w:rsidRDefault="00893CA0" w:rsidP="005A7D4E">
            <w:pPr>
              <w:pStyle w:val="TAL"/>
              <w:snapToGrid w:val="0"/>
            </w:pPr>
            <w:r>
              <w:t>Network slice usage control (NSUC) (octet 9, bit 5)</w:t>
            </w:r>
          </w:p>
        </w:tc>
      </w:tr>
      <w:tr w:rsidR="00893CA0" w:rsidRPr="007F2770" w14:paraId="0229E0D3" w14:textId="77777777" w:rsidTr="005A7D4E">
        <w:trPr>
          <w:cantSplit/>
          <w:jc w:val="center"/>
        </w:trPr>
        <w:tc>
          <w:tcPr>
            <w:tcW w:w="8166" w:type="dxa"/>
            <w:gridSpan w:val="13"/>
            <w:tcBorders>
              <w:top w:val="nil"/>
              <w:left w:val="single" w:sz="4" w:space="0" w:color="auto"/>
              <w:bottom w:val="nil"/>
              <w:right w:val="single" w:sz="4" w:space="0" w:color="auto"/>
            </w:tcBorders>
          </w:tcPr>
          <w:p w14:paraId="54EF7A0B" w14:textId="77777777" w:rsidR="00893CA0" w:rsidRPr="007F2770" w:rsidRDefault="00893CA0" w:rsidP="005A7D4E">
            <w:pPr>
              <w:pStyle w:val="TAL"/>
              <w:snapToGrid w:val="0"/>
            </w:pPr>
            <w:r>
              <w:t>This bit indicates the capability to support network slice usage control.</w:t>
            </w:r>
          </w:p>
        </w:tc>
      </w:tr>
      <w:tr w:rsidR="00893CA0" w:rsidRPr="007F2770" w14:paraId="4C420608" w14:textId="77777777" w:rsidTr="005A7D4E">
        <w:trPr>
          <w:cantSplit/>
          <w:jc w:val="center"/>
        </w:trPr>
        <w:tc>
          <w:tcPr>
            <w:tcW w:w="8166" w:type="dxa"/>
            <w:gridSpan w:val="13"/>
            <w:tcBorders>
              <w:top w:val="nil"/>
              <w:left w:val="single" w:sz="4" w:space="0" w:color="auto"/>
              <w:bottom w:val="nil"/>
              <w:right w:val="single" w:sz="4" w:space="0" w:color="auto"/>
            </w:tcBorders>
          </w:tcPr>
          <w:p w14:paraId="1BA2B68D" w14:textId="77777777" w:rsidR="00893CA0" w:rsidRPr="007F2770" w:rsidRDefault="00893CA0" w:rsidP="005A7D4E">
            <w:pPr>
              <w:pStyle w:val="TAL"/>
              <w:snapToGrid w:val="0"/>
              <w:rPr>
                <w:lang w:eastAsia="zh-CN"/>
              </w:rPr>
            </w:pPr>
            <w:r w:rsidRPr="007F2770">
              <w:rPr>
                <w:lang w:eastAsia="zh-CN"/>
              </w:rPr>
              <w:t>Bit</w:t>
            </w:r>
          </w:p>
        </w:tc>
      </w:tr>
      <w:tr w:rsidR="00893CA0" w:rsidRPr="007F2770" w14:paraId="4C000FDA" w14:textId="77777777" w:rsidTr="005A7D4E">
        <w:trPr>
          <w:cantSplit/>
          <w:jc w:val="center"/>
        </w:trPr>
        <w:tc>
          <w:tcPr>
            <w:tcW w:w="785" w:type="dxa"/>
            <w:gridSpan w:val="4"/>
            <w:tcBorders>
              <w:top w:val="nil"/>
              <w:left w:val="single" w:sz="4" w:space="0" w:color="auto"/>
              <w:bottom w:val="nil"/>
              <w:right w:val="nil"/>
            </w:tcBorders>
          </w:tcPr>
          <w:p w14:paraId="1BEE4457" w14:textId="77777777" w:rsidR="00893CA0" w:rsidRPr="007F2770" w:rsidRDefault="00893CA0" w:rsidP="005A7D4E">
            <w:pPr>
              <w:pStyle w:val="TAL"/>
              <w:rPr>
                <w:lang w:eastAsia="zh-CN"/>
              </w:rPr>
            </w:pPr>
            <w:r>
              <w:rPr>
                <w:lang w:eastAsia="zh-CN"/>
              </w:rPr>
              <w:t>5</w:t>
            </w:r>
          </w:p>
        </w:tc>
        <w:tc>
          <w:tcPr>
            <w:tcW w:w="328" w:type="dxa"/>
            <w:gridSpan w:val="3"/>
            <w:tcBorders>
              <w:top w:val="nil"/>
              <w:left w:val="nil"/>
              <w:bottom w:val="nil"/>
              <w:right w:val="nil"/>
            </w:tcBorders>
          </w:tcPr>
          <w:p w14:paraId="1EC0728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7F5A1D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54EB34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740CCDD" w14:textId="77777777" w:rsidR="00893CA0" w:rsidRPr="007F2770" w:rsidRDefault="00893CA0" w:rsidP="005A7D4E">
            <w:pPr>
              <w:pStyle w:val="TAL"/>
              <w:snapToGrid w:val="0"/>
              <w:rPr>
                <w:lang w:eastAsia="zh-CN"/>
              </w:rPr>
            </w:pPr>
          </w:p>
        </w:tc>
      </w:tr>
      <w:tr w:rsidR="00893CA0" w:rsidRPr="007F2770" w14:paraId="35303691" w14:textId="77777777" w:rsidTr="005A7D4E">
        <w:trPr>
          <w:cantSplit/>
          <w:jc w:val="center"/>
        </w:trPr>
        <w:tc>
          <w:tcPr>
            <w:tcW w:w="785" w:type="dxa"/>
            <w:gridSpan w:val="4"/>
            <w:tcBorders>
              <w:top w:val="nil"/>
              <w:left w:val="single" w:sz="4" w:space="0" w:color="auto"/>
              <w:bottom w:val="nil"/>
              <w:right w:val="nil"/>
            </w:tcBorders>
          </w:tcPr>
          <w:p w14:paraId="396D08AB"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6F2663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C48C4A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EADA8C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73130F6" w14:textId="77777777" w:rsidR="00893CA0" w:rsidRPr="007F2770" w:rsidRDefault="00893CA0" w:rsidP="005A7D4E">
            <w:pPr>
              <w:pStyle w:val="TAL"/>
              <w:snapToGrid w:val="0"/>
              <w:rPr>
                <w:lang w:eastAsia="zh-CN"/>
              </w:rPr>
            </w:pPr>
            <w:r>
              <w:t>Network slice usage control not supported</w:t>
            </w:r>
          </w:p>
        </w:tc>
      </w:tr>
      <w:tr w:rsidR="00893CA0" w:rsidRPr="007F2770" w14:paraId="2788CC16" w14:textId="77777777" w:rsidTr="005A7D4E">
        <w:trPr>
          <w:cantSplit/>
          <w:jc w:val="center"/>
        </w:trPr>
        <w:tc>
          <w:tcPr>
            <w:tcW w:w="785" w:type="dxa"/>
            <w:gridSpan w:val="4"/>
            <w:tcBorders>
              <w:top w:val="nil"/>
              <w:left w:val="single" w:sz="4" w:space="0" w:color="auto"/>
              <w:bottom w:val="nil"/>
              <w:right w:val="nil"/>
            </w:tcBorders>
          </w:tcPr>
          <w:p w14:paraId="15AA336B"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D83421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F8AA13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4571A9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CA4C0E5" w14:textId="77777777" w:rsidR="00893CA0" w:rsidRPr="007F2770" w:rsidRDefault="00893CA0" w:rsidP="005A7D4E">
            <w:pPr>
              <w:pStyle w:val="TAL"/>
              <w:snapToGrid w:val="0"/>
              <w:rPr>
                <w:lang w:eastAsia="zh-CN"/>
              </w:rPr>
            </w:pPr>
            <w:r>
              <w:t>Network slice usage control supported</w:t>
            </w:r>
          </w:p>
        </w:tc>
      </w:tr>
      <w:tr w:rsidR="00893CA0" w:rsidRPr="007F2770" w14:paraId="11392950" w14:textId="77777777" w:rsidTr="005A7D4E">
        <w:trPr>
          <w:cantSplit/>
          <w:jc w:val="center"/>
        </w:trPr>
        <w:tc>
          <w:tcPr>
            <w:tcW w:w="8166" w:type="dxa"/>
            <w:gridSpan w:val="13"/>
            <w:tcBorders>
              <w:top w:val="nil"/>
              <w:left w:val="single" w:sz="4" w:space="0" w:color="auto"/>
              <w:bottom w:val="nil"/>
              <w:right w:val="single" w:sz="4" w:space="0" w:color="auto"/>
            </w:tcBorders>
          </w:tcPr>
          <w:p w14:paraId="460A38FD" w14:textId="77777777" w:rsidR="00893CA0" w:rsidRPr="007F2770" w:rsidRDefault="00893CA0" w:rsidP="005A7D4E">
            <w:pPr>
              <w:pStyle w:val="TAL"/>
              <w:snapToGrid w:val="0"/>
              <w:rPr>
                <w:lang w:eastAsia="zh-CN"/>
              </w:rPr>
            </w:pPr>
          </w:p>
        </w:tc>
      </w:tr>
      <w:tr w:rsidR="00893CA0" w:rsidRPr="007F2770" w14:paraId="7130F4D5" w14:textId="77777777" w:rsidTr="005A7D4E">
        <w:trPr>
          <w:cantSplit/>
          <w:jc w:val="center"/>
        </w:trPr>
        <w:tc>
          <w:tcPr>
            <w:tcW w:w="8166" w:type="dxa"/>
            <w:gridSpan w:val="13"/>
            <w:tcBorders>
              <w:top w:val="nil"/>
              <w:left w:val="single" w:sz="4" w:space="0" w:color="auto"/>
              <w:bottom w:val="nil"/>
              <w:right w:val="single" w:sz="4" w:space="0" w:color="auto"/>
            </w:tcBorders>
          </w:tcPr>
          <w:p w14:paraId="58F2AF03" w14:textId="77777777" w:rsidR="00893CA0" w:rsidRPr="007F2770" w:rsidRDefault="00893CA0" w:rsidP="005A7D4E">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893CA0" w:rsidRPr="007F2770" w14:paraId="31D67C50" w14:textId="77777777" w:rsidTr="005A7D4E">
        <w:trPr>
          <w:cantSplit/>
          <w:jc w:val="center"/>
        </w:trPr>
        <w:tc>
          <w:tcPr>
            <w:tcW w:w="8166" w:type="dxa"/>
            <w:gridSpan w:val="13"/>
            <w:tcBorders>
              <w:top w:val="nil"/>
              <w:left w:val="single" w:sz="4" w:space="0" w:color="auto"/>
              <w:bottom w:val="nil"/>
              <w:right w:val="single" w:sz="4" w:space="0" w:color="auto"/>
            </w:tcBorders>
          </w:tcPr>
          <w:p w14:paraId="7E2D7B0C" w14:textId="77777777" w:rsidR="00893CA0" w:rsidRPr="007F2770" w:rsidRDefault="00893CA0" w:rsidP="005A7D4E">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893CA0" w:rsidRPr="007F2770" w14:paraId="572FDDC2" w14:textId="77777777" w:rsidTr="005A7D4E">
        <w:trPr>
          <w:cantSplit/>
          <w:jc w:val="center"/>
        </w:trPr>
        <w:tc>
          <w:tcPr>
            <w:tcW w:w="785" w:type="dxa"/>
            <w:gridSpan w:val="4"/>
            <w:tcBorders>
              <w:top w:val="nil"/>
              <w:left w:val="single" w:sz="4" w:space="0" w:color="auto"/>
              <w:bottom w:val="nil"/>
              <w:right w:val="nil"/>
            </w:tcBorders>
          </w:tcPr>
          <w:p w14:paraId="0C6BD3C5" w14:textId="77777777" w:rsidR="00893CA0" w:rsidRPr="007F2770" w:rsidRDefault="00893CA0" w:rsidP="005A7D4E">
            <w:pPr>
              <w:pStyle w:val="TAL"/>
              <w:rPr>
                <w:lang w:eastAsia="zh-CN"/>
              </w:rPr>
            </w:pPr>
            <w:r>
              <w:rPr>
                <w:lang w:eastAsia="zh-CN"/>
              </w:rPr>
              <w:t>Bit</w:t>
            </w:r>
          </w:p>
        </w:tc>
        <w:tc>
          <w:tcPr>
            <w:tcW w:w="328" w:type="dxa"/>
            <w:gridSpan w:val="3"/>
            <w:tcBorders>
              <w:top w:val="nil"/>
              <w:left w:val="nil"/>
              <w:bottom w:val="nil"/>
              <w:right w:val="nil"/>
            </w:tcBorders>
          </w:tcPr>
          <w:p w14:paraId="1FA7E3B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6D7B15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BBAD92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A298DC0" w14:textId="77777777" w:rsidR="00893CA0" w:rsidRPr="007F2770" w:rsidRDefault="00893CA0" w:rsidP="005A7D4E">
            <w:pPr>
              <w:pStyle w:val="TAL"/>
              <w:snapToGrid w:val="0"/>
              <w:rPr>
                <w:lang w:eastAsia="zh-CN"/>
              </w:rPr>
            </w:pPr>
          </w:p>
        </w:tc>
      </w:tr>
      <w:tr w:rsidR="00893CA0" w:rsidRPr="007F2770" w14:paraId="1684A9A7" w14:textId="77777777" w:rsidTr="005A7D4E">
        <w:trPr>
          <w:cantSplit/>
          <w:jc w:val="center"/>
        </w:trPr>
        <w:tc>
          <w:tcPr>
            <w:tcW w:w="785" w:type="dxa"/>
            <w:gridSpan w:val="4"/>
            <w:tcBorders>
              <w:top w:val="nil"/>
              <w:left w:val="single" w:sz="4" w:space="0" w:color="auto"/>
              <w:bottom w:val="nil"/>
              <w:right w:val="nil"/>
            </w:tcBorders>
          </w:tcPr>
          <w:p w14:paraId="625B419A" w14:textId="77777777" w:rsidR="00893CA0" w:rsidRPr="007F2770" w:rsidRDefault="00893CA0" w:rsidP="005A7D4E">
            <w:pPr>
              <w:pStyle w:val="TAL"/>
              <w:rPr>
                <w:lang w:eastAsia="zh-CN"/>
              </w:rPr>
            </w:pPr>
            <w:r>
              <w:rPr>
                <w:lang w:eastAsia="zh-CN"/>
              </w:rPr>
              <w:t>6</w:t>
            </w:r>
          </w:p>
        </w:tc>
        <w:tc>
          <w:tcPr>
            <w:tcW w:w="328" w:type="dxa"/>
            <w:gridSpan w:val="3"/>
            <w:tcBorders>
              <w:top w:val="nil"/>
              <w:left w:val="nil"/>
              <w:bottom w:val="nil"/>
              <w:right w:val="nil"/>
            </w:tcBorders>
          </w:tcPr>
          <w:p w14:paraId="61F0A0E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7590C8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E42EF6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8E86557" w14:textId="77777777" w:rsidR="00893CA0" w:rsidRPr="007F2770" w:rsidRDefault="00893CA0" w:rsidP="005A7D4E">
            <w:pPr>
              <w:pStyle w:val="TAL"/>
              <w:snapToGrid w:val="0"/>
              <w:rPr>
                <w:lang w:eastAsia="zh-CN"/>
              </w:rPr>
            </w:pPr>
          </w:p>
        </w:tc>
      </w:tr>
      <w:tr w:rsidR="00893CA0" w:rsidRPr="007F2770" w14:paraId="1E8C9318" w14:textId="77777777" w:rsidTr="005A7D4E">
        <w:trPr>
          <w:cantSplit/>
          <w:jc w:val="center"/>
        </w:trPr>
        <w:tc>
          <w:tcPr>
            <w:tcW w:w="785" w:type="dxa"/>
            <w:gridSpan w:val="4"/>
            <w:tcBorders>
              <w:top w:val="nil"/>
              <w:left w:val="single" w:sz="4" w:space="0" w:color="auto"/>
              <w:bottom w:val="nil"/>
              <w:right w:val="nil"/>
            </w:tcBorders>
          </w:tcPr>
          <w:p w14:paraId="7A6D267C" w14:textId="77777777" w:rsidR="00893CA0" w:rsidRPr="007F2770" w:rsidRDefault="00893CA0" w:rsidP="005A7D4E">
            <w:pPr>
              <w:pStyle w:val="TAL"/>
              <w:rPr>
                <w:lang w:eastAsia="zh-CN"/>
              </w:rPr>
            </w:pPr>
            <w:r>
              <w:rPr>
                <w:lang w:eastAsia="zh-CN"/>
              </w:rPr>
              <w:t>0</w:t>
            </w:r>
          </w:p>
        </w:tc>
        <w:tc>
          <w:tcPr>
            <w:tcW w:w="328" w:type="dxa"/>
            <w:gridSpan w:val="3"/>
            <w:tcBorders>
              <w:top w:val="nil"/>
              <w:left w:val="nil"/>
              <w:bottom w:val="nil"/>
              <w:right w:val="nil"/>
            </w:tcBorders>
          </w:tcPr>
          <w:p w14:paraId="486A537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20FDB3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5597332"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3A51110"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893CA0" w:rsidRPr="007F2770" w14:paraId="6B2963CA" w14:textId="77777777" w:rsidTr="005A7D4E">
        <w:trPr>
          <w:cantSplit/>
          <w:jc w:val="center"/>
        </w:trPr>
        <w:tc>
          <w:tcPr>
            <w:tcW w:w="785" w:type="dxa"/>
            <w:gridSpan w:val="4"/>
            <w:tcBorders>
              <w:top w:val="nil"/>
              <w:left w:val="single" w:sz="4" w:space="0" w:color="auto"/>
              <w:bottom w:val="nil"/>
              <w:right w:val="nil"/>
            </w:tcBorders>
          </w:tcPr>
          <w:p w14:paraId="11F3B200" w14:textId="77777777" w:rsidR="00893CA0" w:rsidRPr="007F2770" w:rsidRDefault="00893CA0" w:rsidP="005A7D4E">
            <w:pPr>
              <w:pStyle w:val="TAL"/>
              <w:rPr>
                <w:lang w:eastAsia="zh-CN"/>
              </w:rPr>
            </w:pPr>
            <w:r>
              <w:rPr>
                <w:lang w:eastAsia="zh-CN"/>
              </w:rPr>
              <w:t>1</w:t>
            </w:r>
          </w:p>
        </w:tc>
        <w:tc>
          <w:tcPr>
            <w:tcW w:w="328" w:type="dxa"/>
            <w:gridSpan w:val="3"/>
            <w:tcBorders>
              <w:top w:val="nil"/>
              <w:left w:val="nil"/>
              <w:bottom w:val="nil"/>
              <w:right w:val="nil"/>
            </w:tcBorders>
          </w:tcPr>
          <w:p w14:paraId="4D0058E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15F8AE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95FC85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1A95429E"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893CA0" w:rsidRPr="007F2770" w14:paraId="713F7FCF" w14:textId="77777777" w:rsidTr="005A7D4E">
        <w:trPr>
          <w:cantSplit/>
          <w:jc w:val="center"/>
        </w:trPr>
        <w:tc>
          <w:tcPr>
            <w:tcW w:w="8166" w:type="dxa"/>
            <w:gridSpan w:val="13"/>
            <w:tcBorders>
              <w:top w:val="nil"/>
              <w:left w:val="single" w:sz="4" w:space="0" w:color="auto"/>
              <w:bottom w:val="nil"/>
              <w:right w:val="single" w:sz="4" w:space="0" w:color="auto"/>
            </w:tcBorders>
          </w:tcPr>
          <w:p w14:paraId="2DE625A9" w14:textId="77777777" w:rsidR="00893CA0" w:rsidRPr="007F2770" w:rsidRDefault="00893CA0" w:rsidP="005A7D4E">
            <w:pPr>
              <w:pStyle w:val="TAL"/>
              <w:snapToGrid w:val="0"/>
              <w:rPr>
                <w:lang w:eastAsia="zh-CN"/>
              </w:rPr>
            </w:pPr>
          </w:p>
        </w:tc>
      </w:tr>
      <w:tr w:rsidR="00893CA0" w:rsidRPr="007F2770" w14:paraId="0FB22661" w14:textId="77777777" w:rsidTr="005A7D4E">
        <w:trPr>
          <w:cantSplit/>
          <w:jc w:val="center"/>
        </w:trPr>
        <w:tc>
          <w:tcPr>
            <w:tcW w:w="8166" w:type="dxa"/>
            <w:gridSpan w:val="13"/>
            <w:tcBorders>
              <w:top w:val="nil"/>
              <w:left w:val="single" w:sz="4" w:space="0" w:color="auto"/>
              <w:bottom w:val="nil"/>
              <w:right w:val="single" w:sz="4" w:space="0" w:color="auto"/>
            </w:tcBorders>
          </w:tcPr>
          <w:p w14:paraId="2C1729FA" w14:textId="77777777" w:rsidR="00893CA0" w:rsidRPr="007F2770" w:rsidRDefault="00893CA0" w:rsidP="005A7D4E">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893CA0" w:rsidRPr="007F2770" w14:paraId="305911DF" w14:textId="77777777" w:rsidTr="005A7D4E">
        <w:trPr>
          <w:cantSplit/>
          <w:jc w:val="center"/>
        </w:trPr>
        <w:tc>
          <w:tcPr>
            <w:tcW w:w="8166" w:type="dxa"/>
            <w:gridSpan w:val="13"/>
            <w:tcBorders>
              <w:top w:val="nil"/>
              <w:left w:val="single" w:sz="4" w:space="0" w:color="auto"/>
              <w:bottom w:val="nil"/>
              <w:right w:val="single" w:sz="4" w:space="0" w:color="auto"/>
            </w:tcBorders>
          </w:tcPr>
          <w:p w14:paraId="40770073" w14:textId="77777777" w:rsidR="00893CA0" w:rsidRPr="007F2770" w:rsidRDefault="00893CA0" w:rsidP="005A7D4E">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893CA0" w:rsidRPr="007F2770" w14:paraId="3DDD7D65" w14:textId="77777777" w:rsidTr="005A7D4E">
        <w:trPr>
          <w:cantSplit/>
          <w:jc w:val="center"/>
        </w:trPr>
        <w:tc>
          <w:tcPr>
            <w:tcW w:w="8166" w:type="dxa"/>
            <w:gridSpan w:val="13"/>
            <w:tcBorders>
              <w:top w:val="nil"/>
              <w:left w:val="single" w:sz="4" w:space="0" w:color="auto"/>
              <w:bottom w:val="nil"/>
              <w:right w:val="single" w:sz="4" w:space="0" w:color="auto"/>
            </w:tcBorders>
          </w:tcPr>
          <w:p w14:paraId="640F6689" w14:textId="77777777" w:rsidR="00893CA0" w:rsidRPr="007F2770" w:rsidRDefault="00893CA0" w:rsidP="005A7D4E">
            <w:pPr>
              <w:pStyle w:val="TAL"/>
              <w:snapToGrid w:val="0"/>
              <w:rPr>
                <w:lang w:eastAsia="zh-CN"/>
              </w:rPr>
            </w:pPr>
            <w:r w:rsidRPr="007F2770">
              <w:rPr>
                <w:lang w:eastAsia="zh-CN"/>
              </w:rPr>
              <w:t>Bit</w:t>
            </w:r>
          </w:p>
        </w:tc>
      </w:tr>
      <w:tr w:rsidR="00893CA0" w:rsidRPr="007F2770" w14:paraId="55AA84FE" w14:textId="77777777" w:rsidTr="005A7D4E">
        <w:trPr>
          <w:cantSplit/>
          <w:jc w:val="center"/>
        </w:trPr>
        <w:tc>
          <w:tcPr>
            <w:tcW w:w="785" w:type="dxa"/>
            <w:gridSpan w:val="4"/>
            <w:tcBorders>
              <w:top w:val="nil"/>
              <w:left w:val="single" w:sz="4" w:space="0" w:color="auto"/>
              <w:bottom w:val="nil"/>
              <w:right w:val="nil"/>
            </w:tcBorders>
          </w:tcPr>
          <w:p w14:paraId="75206D8B" w14:textId="77777777" w:rsidR="00893CA0" w:rsidRPr="007F2770" w:rsidRDefault="00893CA0" w:rsidP="005A7D4E">
            <w:pPr>
              <w:pStyle w:val="TAL"/>
              <w:rPr>
                <w:lang w:eastAsia="zh-CN"/>
              </w:rPr>
            </w:pPr>
            <w:r>
              <w:rPr>
                <w:lang w:eastAsia="zh-CN"/>
              </w:rPr>
              <w:t>7</w:t>
            </w:r>
          </w:p>
        </w:tc>
        <w:tc>
          <w:tcPr>
            <w:tcW w:w="328" w:type="dxa"/>
            <w:gridSpan w:val="3"/>
            <w:tcBorders>
              <w:top w:val="nil"/>
              <w:left w:val="nil"/>
              <w:bottom w:val="nil"/>
              <w:right w:val="nil"/>
            </w:tcBorders>
          </w:tcPr>
          <w:p w14:paraId="7817763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71FEF08"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F21DCE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12438F9" w14:textId="77777777" w:rsidR="00893CA0" w:rsidRPr="007F2770" w:rsidRDefault="00893CA0" w:rsidP="005A7D4E">
            <w:pPr>
              <w:pStyle w:val="TAL"/>
              <w:snapToGrid w:val="0"/>
              <w:rPr>
                <w:lang w:eastAsia="zh-CN"/>
              </w:rPr>
            </w:pPr>
          </w:p>
        </w:tc>
      </w:tr>
      <w:tr w:rsidR="00893CA0" w:rsidRPr="007F2770" w14:paraId="23BE873B" w14:textId="77777777" w:rsidTr="005A7D4E">
        <w:trPr>
          <w:cantSplit/>
          <w:jc w:val="center"/>
        </w:trPr>
        <w:tc>
          <w:tcPr>
            <w:tcW w:w="785" w:type="dxa"/>
            <w:gridSpan w:val="4"/>
            <w:tcBorders>
              <w:top w:val="nil"/>
              <w:left w:val="single" w:sz="4" w:space="0" w:color="auto"/>
              <w:bottom w:val="nil"/>
              <w:right w:val="nil"/>
            </w:tcBorders>
          </w:tcPr>
          <w:p w14:paraId="09BCEAA1"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F81DA9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3AC6E6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9138C0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DEFCDFE"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893CA0" w:rsidRPr="007F2770" w14:paraId="7981132C" w14:textId="77777777" w:rsidTr="005A7D4E">
        <w:trPr>
          <w:cantSplit/>
          <w:jc w:val="center"/>
        </w:trPr>
        <w:tc>
          <w:tcPr>
            <w:tcW w:w="785" w:type="dxa"/>
            <w:gridSpan w:val="4"/>
            <w:tcBorders>
              <w:top w:val="nil"/>
              <w:left w:val="single" w:sz="4" w:space="0" w:color="auto"/>
              <w:bottom w:val="nil"/>
              <w:right w:val="nil"/>
            </w:tcBorders>
          </w:tcPr>
          <w:p w14:paraId="5F56A2F2" w14:textId="77777777" w:rsidR="00893CA0" w:rsidRPr="007F2770" w:rsidRDefault="00893CA0" w:rsidP="005A7D4E">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19B606D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7303EC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0E5B46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747D346"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893CA0" w:rsidRPr="007F2770" w14:paraId="350D899F" w14:textId="77777777" w:rsidTr="005A7D4E">
        <w:trPr>
          <w:cantSplit/>
          <w:jc w:val="center"/>
        </w:trPr>
        <w:tc>
          <w:tcPr>
            <w:tcW w:w="8166" w:type="dxa"/>
            <w:gridSpan w:val="13"/>
            <w:tcBorders>
              <w:top w:val="nil"/>
              <w:left w:val="single" w:sz="4" w:space="0" w:color="auto"/>
              <w:bottom w:val="nil"/>
              <w:right w:val="single" w:sz="4" w:space="0" w:color="auto"/>
            </w:tcBorders>
          </w:tcPr>
          <w:p w14:paraId="67C96AA7" w14:textId="77777777" w:rsidR="00893CA0" w:rsidRPr="007F2770" w:rsidRDefault="00893CA0" w:rsidP="005A7D4E">
            <w:pPr>
              <w:pStyle w:val="TAL"/>
              <w:snapToGrid w:val="0"/>
              <w:rPr>
                <w:lang w:eastAsia="zh-CN"/>
              </w:rPr>
            </w:pPr>
          </w:p>
        </w:tc>
      </w:tr>
      <w:tr w:rsidR="00893CA0" w:rsidRPr="007F2770" w14:paraId="43A2C9DF" w14:textId="77777777" w:rsidTr="005A7D4E">
        <w:trPr>
          <w:cantSplit/>
          <w:jc w:val="center"/>
        </w:trPr>
        <w:tc>
          <w:tcPr>
            <w:tcW w:w="8166" w:type="dxa"/>
            <w:gridSpan w:val="13"/>
            <w:tcBorders>
              <w:top w:val="nil"/>
              <w:left w:val="single" w:sz="4" w:space="0" w:color="auto"/>
              <w:bottom w:val="nil"/>
              <w:right w:val="single" w:sz="4" w:space="0" w:color="auto"/>
            </w:tcBorders>
          </w:tcPr>
          <w:p w14:paraId="63656363" w14:textId="77777777" w:rsidR="00893CA0" w:rsidRPr="007F2770" w:rsidRDefault="00893CA0" w:rsidP="005A7D4E">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893CA0" w:rsidRPr="007F2770" w14:paraId="181B2F73" w14:textId="77777777" w:rsidTr="005A7D4E">
        <w:trPr>
          <w:cantSplit/>
          <w:jc w:val="center"/>
        </w:trPr>
        <w:tc>
          <w:tcPr>
            <w:tcW w:w="8166" w:type="dxa"/>
            <w:gridSpan w:val="13"/>
            <w:tcBorders>
              <w:top w:val="nil"/>
              <w:left w:val="single" w:sz="4" w:space="0" w:color="auto"/>
              <w:bottom w:val="nil"/>
              <w:right w:val="single" w:sz="4" w:space="0" w:color="auto"/>
            </w:tcBorders>
          </w:tcPr>
          <w:p w14:paraId="572741FB" w14:textId="77777777" w:rsidR="00893CA0" w:rsidRPr="007F2770" w:rsidRDefault="00893CA0" w:rsidP="005A7D4E">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893CA0" w:rsidRPr="007F2770" w14:paraId="78051790" w14:textId="77777777" w:rsidTr="005A7D4E">
        <w:trPr>
          <w:cantSplit/>
          <w:jc w:val="center"/>
        </w:trPr>
        <w:tc>
          <w:tcPr>
            <w:tcW w:w="8166" w:type="dxa"/>
            <w:gridSpan w:val="13"/>
            <w:tcBorders>
              <w:top w:val="nil"/>
              <w:left w:val="single" w:sz="4" w:space="0" w:color="auto"/>
              <w:bottom w:val="nil"/>
              <w:right w:val="single" w:sz="4" w:space="0" w:color="auto"/>
            </w:tcBorders>
          </w:tcPr>
          <w:p w14:paraId="65F80C84" w14:textId="77777777" w:rsidR="00893CA0" w:rsidRPr="007F2770" w:rsidRDefault="00893CA0" w:rsidP="005A7D4E">
            <w:pPr>
              <w:pStyle w:val="TAL"/>
              <w:snapToGrid w:val="0"/>
              <w:rPr>
                <w:lang w:eastAsia="zh-CN"/>
              </w:rPr>
            </w:pPr>
            <w:r w:rsidRPr="007F2770">
              <w:rPr>
                <w:lang w:eastAsia="zh-CN"/>
              </w:rPr>
              <w:t>Bit</w:t>
            </w:r>
          </w:p>
        </w:tc>
      </w:tr>
      <w:tr w:rsidR="00893CA0" w:rsidRPr="007F2770" w14:paraId="056BF526" w14:textId="77777777" w:rsidTr="005A7D4E">
        <w:trPr>
          <w:cantSplit/>
          <w:jc w:val="center"/>
        </w:trPr>
        <w:tc>
          <w:tcPr>
            <w:tcW w:w="785" w:type="dxa"/>
            <w:gridSpan w:val="4"/>
            <w:tcBorders>
              <w:top w:val="nil"/>
              <w:left w:val="single" w:sz="4" w:space="0" w:color="auto"/>
              <w:bottom w:val="nil"/>
              <w:right w:val="nil"/>
            </w:tcBorders>
          </w:tcPr>
          <w:p w14:paraId="7665F9ED" w14:textId="77777777" w:rsidR="00893CA0" w:rsidRPr="007F2770" w:rsidRDefault="00893CA0" w:rsidP="005A7D4E">
            <w:pPr>
              <w:pStyle w:val="TAL"/>
              <w:rPr>
                <w:lang w:eastAsia="zh-CN"/>
              </w:rPr>
            </w:pPr>
            <w:r>
              <w:rPr>
                <w:lang w:eastAsia="zh-CN"/>
              </w:rPr>
              <w:t>8</w:t>
            </w:r>
          </w:p>
        </w:tc>
        <w:tc>
          <w:tcPr>
            <w:tcW w:w="328" w:type="dxa"/>
            <w:gridSpan w:val="3"/>
            <w:tcBorders>
              <w:top w:val="nil"/>
              <w:left w:val="nil"/>
              <w:bottom w:val="nil"/>
              <w:right w:val="nil"/>
            </w:tcBorders>
          </w:tcPr>
          <w:p w14:paraId="4131FAC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56F4E2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A15490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D9EF00C" w14:textId="77777777" w:rsidR="00893CA0" w:rsidRPr="007F2770" w:rsidRDefault="00893CA0" w:rsidP="005A7D4E">
            <w:pPr>
              <w:pStyle w:val="TAL"/>
              <w:snapToGrid w:val="0"/>
              <w:rPr>
                <w:lang w:eastAsia="zh-CN"/>
              </w:rPr>
            </w:pPr>
          </w:p>
        </w:tc>
      </w:tr>
      <w:tr w:rsidR="00893CA0" w:rsidRPr="007F2770" w14:paraId="3CA6ACC7" w14:textId="77777777" w:rsidTr="005A7D4E">
        <w:trPr>
          <w:cantSplit/>
          <w:jc w:val="center"/>
        </w:trPr>
        <w:tc>
          <w:tcPr>
            <w:tcW w:w="785" w:type="dxa"/>
            <w:gridSpan w:val="4"/>
            <w:tcBorders>
              <w:top w:val="nil"/>
              <w:left w:val="single" w:sz="4" w:space="0" w:color="auto"/>
              <w:bottom w:val="nil"/>
              <w:right w:val="nil"/>
            </w:tcBorders>
          </w:tcPr>
          <w:p w14:paraId="19A85ECA"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B4936C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2C6A656"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9E826CE"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A258686"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893CA0" w:rsidRPr="007F2770" w14:paraId="18F442C1" w14:textId="77777777" w:rsidTr="005A7D4E">
        <w:trPr>
          <w:cantSplit/>
          <w:jc w:val="center"/>
        </w:trPr>
        <w:tc>
          <w:tcPr>
            <w:tcW w:w="785" w:type="dxa"/>
            <w:gridSpan w:val="4"/>
            <w:tcBorders>
              <w:top w:val="nil"/>
              <w:left w:val="single" w:sz="4" w:space="0" w:color="auto"/>
              <w:bottom w:val="nil"/>
              <w:right w:val="nil"/>
            </w:tcBorders>
          </w:tcPr>
          <w:p w14:paraId="613F2FEC"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01E649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9052E33"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6CA295B"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4A13ED4"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893CA0" w:rsidRPr="007F2770" w14:paraId="52DF3632" w14:textId="77777777" w:rsidTr="005A7D4E">
        <w:trPr>
          <w:cantSplit/>
          <w:jc w:val="center"/>
        </w:trPr>
        <w:tc>
          <w:tcPr>
            <w:tcW w:w="8166" w:type="dxa"/>
            <w:gridSpan w:val="13"/>
            <w:tcBorders>
              <w:top w:val="nil"/>
              <w:left w:val="single" w:sz="4" w:space="0" w:color="auto"/>
              <w:bottom w:val="nil"/>
              <w:right w:val="single" w:sz="4" w:space="0" w:color="auto"/>
            </w:tcBorders>
          </w:tcPr>
          <w:p w14:paraId="6DB1A3A0" w14:textId="77777777" w:rsidR="00893CA0" w:rsidRPr="007F2770" w:rsidRDefault="00893CA0" w:rsidP="005A7D4E">
            <w:pPr>
              <w:pStyle w:val="TAL"/>
              <w:snapToGrid w:val="0"/>
              <w:rPr>
                <w:lang w:eastAsia="zh-CN"/>
              </w:rPr>
            </w:pPr>
          </w:p>
        </w:tc>
      </w:tr>
      <w:tr w:rsidR="00893CA0" w:rsidRPr="007F2770" w14:paraId="200A2EB9" w14:textId="77777777" w:rsidTr="005A7D4E">
        <w:trPr>
          <w:cantSplit/>
          <w:jc w:val="center"/>
        </w:trPr>
        <w:tc>
          <w:tcPr>
            <w:tcW w:w="8166" w:type="dxa"/>
            <w:gridSpan w:val="13"/>
            <w:tcBorders>
              <w:top w:val="nil"/>
              <w:left w:val="single" w:sz="4" w:space="0" w:color="auto"/>
              <w:bottom w:val="nil"/>
              <w:right w:val="single" w:sz="4" w:space="0" w:color="auto"/>
            </w:tcBorders>
          </w:tcPr>
          <w:p w14:paraId="582F0CC8" w14:textId="77777777" w:rsidR="00893CA0" w:rsidRPr="007F2770" w:rsidRDefault="00893CA0" w:rsidP="005A7D4E">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893CA0" w:rsidRPr="007F2770" w14:paraId="78BB0F42" w14:textId="77777777" w:rsidTr="005A7D4E">
        <w:trPr>
          <w:cantSplit/>
          <w:jc w:val="center"/>
        </w:trPr>
        <w:tc>
          <w:tcPr>
            <w:tcW w:w="8166" w:type="dxa"/>
            <w:gridSpan w:val="13"/>
            <w:tcBorders>
              <w:top w:val="nil"/>
              <w:left w:val="single" w:sz="4" w:space="0" w:color="auto"/>
              <w:bottom w:val="nil"/>
              <w:right w:val="single" w:sz="4" w:space="0" w:color="auto"/>
            </w:tcBorders>
          </w:tcPr>
          <w:p w14:paraId="41AF2F6C" w14:textId="77777777" w:rsidR="00893CA0" w:rsidRPr="007F2770" w:rsidRDefault="00893CA0" w:rsidP="005A7D4E">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893CA0" w:rsidRPr="007F2770" w14:paraId="6C9BE390" w14:textId="77777777" w:rsidTr="005A7D4E">
        <w:trPr>
          <w:cantSplit/>
          <w:jc w:val="center"/>
        </w:trPr>
        <w:tc>
          <w:tcPr>
            <w:tcW w:w="8166" w:type="dxa"/>
            <w:gridSpan w:val="13"/>
            <w:tcBorders>
              <w:top w:val="nil"/>
              <w:left w:val="single" w:sz="4" w:space="0" w:color="auto"/>
              <w:bottom w:val="nil"/>
              <w:right w:val="single" w:sz="4" w:space="0" w:color="auto"/>
            </w:tcBorders>
          </w:tcPr>
          <w:p w14:paraId="3B454CB1" w14:textId="77777777" w:rsidR="00893CA0" w:rsidRPr="007F2770" w:rsidRDefault="00893CA0" w:rsidP="005A7D4E">
            <w:pPr>
              <w:pStyle w:val="TAL"/>
              <w:snapToGrid w:val="0"/>
              <w:rPr>
                <w:lang w:eastAsia="zh-CN"/>
              </w:rPr>
            </w:pPr>
            <w:r w:rsidRPr="007F2770">
              <w:rPr>
                <w:lang w:eastAsia="zh-CN"/>
              </w:rPr>
              <w:t>Bit</w:t>
            </w:r>
          </w:p>
        </w:tc>
      </w:tr>
      <w:tr w:rsidR="00893CA0" w:rsidRPr="007F2770" w14:paraId="0D4B63D7" w14:textId="77777777" w:rsidTr="005A7D4E">
        <w:trPr>
          <w:cantSplit/>
          <w:jc w:val="center"/>
        </w:trPr>
        <w:tc>
          <w:tcPr>
            <w:tcW w:w="785" w:type="dxa"/>
            <w:gridSpan w:val="4"/>
            <w:tcBorders>
              <w:top w:val="nil"/>
              <w:left w:val="single" w:sz="4" w:space="0" w:color="auto"/>
              <w:bottom w:val="nil"/>
              <w:right w:val="nil"/>
            </w:tcBorders>
          </w:tcPr>
          <w:p w14:paraId="3375ED2C" w14:textId="77777777" w:rsidR="00893CA0" w:rsidRPr="007F2770" w:rsidRDefault="00893CA0" w:rsidP="005A7D4E">
            <w:pPr>
              <w:pStyle w:val="TAL"/>
              <w:rPr>
                <w:lang w:eastAsia="zh-CN"/>
              </w:rPr>
            </w:pPr>
            <w:r>
              <w:rPr>
                <w:lang w:eastAsia="zh-CN"/>
              </w:rPr>
              <w:t>1</w:t>
            </w:r>
          </w:p>
        </w:tc>
        <w:tc>
          <w:tcPr>
            <w:tcW w:w="328" w:type="dxa"/>
            <w:gridSpan w:val="3"/>
            <w:tcBorders>
              <w:top w:val="nil"/>
              <w:left w:val="nil"/>
              <w:bottom w:val="nil"/>
              <w:right w:val="nil"/>
            </w:tcBorders>
          </w:tcPr>
          <w:p w14:paraId="4E186D27"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A20458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31886D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EF9B96D" w14:textId="77777777" w:rsidR="00893CA0" w:rsidRPr="007F2770" w:rsidRDefault="00893CA0" w:rsidP="005A7D4E">
            <w:pPr>
              <w:pStyle w:val="TAL"/>
              <w:snapToGrid w:val="0"/>
              <w:rPr>
                <w:lang w:eastAsia="zh-CN"/>
              </w:rPr>
            </w:pPr>
          </w:p>
        </w:tc>
      </w:tr>
      <w:tr w:rsidR="00893CA0" w:rsidRPr="007F2770" w14:paraId="4F57B5D1" w14:textId="77777777" w:rsidTr="005A7D4E">
        <w:trPr>
          <w:cantSplit/>
          <w:jc w:val="center"/>
        </w:trPr>
        <w:tc>
          <w:tcPr>
            <w:tcW w:w="785" w:type="dxa"/>
            <w:gridSpan w:val="4"/>
            <w:tcBorders>
              <w:top w:val="nil"/>
              <w:left w:val="single" w:sz="4" w:space="0" w:color="auto"/>
              <w:bottom w:val="nil"/>
              <w:right w:val="nil"/>
            </w:tcBorders>
          </w:tcPr>
          <w:p w14:paraId="2041EF65"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89C9B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D0B302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143A32F"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AD81983"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893CA0" w:rsidRPr="007F2770" w14:paraId="42B73648" w14:textId="77777777" w:rsidTr="005A7D4E">
        <w:trPr>
          <w:cantSplit/>
          <w:jc w:val="center"/>
        </w:trPr>
        <w:tc>
          <w:tcPr>
            <w:tcW w:w="785" w:type="dxa"/>
            <w:gridSpan w:val="4"/>
            <w:tcBorders>
              <w:top w:val="nil"/>
              <w:left w:val="single" w:sz="4" w:space="0" w:color="auto"/>
              <w:bottom w:val="nil"/>
              <w:right w:val="nil"/>
            </w:tcBorders>
          </w:tcPr>
          <w:p w14:paraId="72E6FD3F"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8E506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8B026DC"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8CFA7C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1645FAD" w14:textId="77777777" w:rsidR="00893CA0" w:rsidRPr="007F2770" w:rsidRDefault="00893CA0" w:rsidP="005A7D4E">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893CA0" w:rsidRPr="007F2770" w14:paraId="62373661" w14:textId="77777777" w:rsidTr="005A7D4E">
        <w:trPr>
          <w:cantSplit/>
          <w:jc w:val="center"/>
        </w:trPr>
        <w:tc>
          <w:tcPr>
            <w:tcW w:w="8166" w:type="dxa"/>
            <w:gridSpan w:val="13"/>
            <w:tcBorders>
              <w:top w:val="nil"/>
              <w:left w:val="single" w:sz="4" w:space="0" w:color="auto"/>
              <w:bottom w:val="nil"/>
              <w:right w:val="single" w:sz="4" w:space="0" w:color="auto"/>
            </w:tcBorders>
          </w:tcPr>
          <w:p w14:paraId="09AA381C" w14:textId="77777777" w:rsidR="00893CA0" w:rsidRPr="007F2770" w:rsidRDefault="00893CA0" w:rsidP="005A7D4E">
            <w:pPr>
              <w:pStyle w:val="TAL"/>
              <w:snapToGrid w:val="0"/>
              <w:rPr>
                <w:lang w:eastAsia="zh-CN"/>
              </w:rPr>
            </w:pPr>
          </w:p>
        </w:tc>
      </w:tr>
      <w:tr w:rsidR="00893CA0" w14:paraId="2FE362D1"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7B2E0785" w14:textId="77777777" w:rsidR="00893CA0" w:rsidRDefault="00893CA0" w:rsidP="005A7D4E">
            <w:pPr>
              <w:pStyle w:val="TAL"/>
              <w:snapToGrid w:val="0"/>
            </w:pPr>
            <w:r>
              <w:t xml:space="preserve">Ranging and </w:t>
            </w:r>
            <w:proofErr w:type="spellStart"/>
            <w:r>
              <w:t>sidelink</w:t>
            </w:r>
            <w:proofErr w:type="spellEnd"/>
            <w:r>
              <w:t xml:space="preserve"> positioning over PC5 supported (RSPPC5) (octet 10, bit 2)</w:t>
            </w:r>
          </w:p>
        </w:tc>
      </w:tr>
      <w:tr w:rsidR="00893CA0" w:rsidRPr="007F2770" w14:paraId="1E09D26E" w14:textId="77777777" w:rsidTr="005A7D4E">
        <w:trPr>
          <w:cantSplit/>
          <w:jc w:val="center"/>
        </w:trPr>
        <w:tc>
          <w:tcPr>
            <w:tcW w:w="8166" w:type="dxa"/>
            <w:gridSpan w:val="13"/>
            <w:tcBorders>
              <w:top w:val="nil"/>
              <w:left w:val="single" w:sz="4" w:space="0" w:color="auto"/>
              <w:bottom w:val="nil"/>
              <w:right w:val="single" w:sz="4" w:space="0" w:color="auto"/>
            </w:tcBorders>
          </w:tcPr>
          <w:p w14:paraId="4152BC2D" w14:textId="77777777" w:rsidR="00893CA0" w:rsidRPr="007F2770" w:rsidRDefault="00893CA0" w:rsidP="005A7D4E">
            <w:pPr>
              <w:pStyle w:val="TAL"/>
              <w:snapToGrid w:val="0"/>
              <w:rPr>
                <w:lang w:eastAsia="zh-CN"/>
              </w:rPr>
            </w:pPr>
            <w:r w:rsidRPr="007F2770">
              <w:rPr>
                <w:lang w:eastAsia="zh-CN"/>
              </w:rPr>
              <w:t>Bit</w:t>
            </w:r>
          </w:p>
        </w:tc>
      </w:tr>
      <w:tr w:rsidR="00893CA0" w:rsidRPr="007F2770" w14:paraId="7EF12C11" w14:textId="77777777" w:rsidTr="005A7D4E">
        <w:trPr>
          <w:cantSplit/>
          <w:jc w:val="center"/>
        </w:trPr>
        <w:tc>
          <w:tcPr>
            <w:tcW w:w="785" w:type="dxa"/>
            <w:gridSpan w:val="4"/>
            <w:tcBorders>
              <w:top w:val="nil"/>
              <w:left w:val="single" w:sz="4" w:space="0" w:color="auto"/>
              <w:bottom w:val="nil"/>
              <w:right w:val="nil"/>
            </w:tcBorders>
          </w:tcPr>
          <w:p w14:paraId="79DA95C2" w14:textId="77777777" w:rsidR="00893CA0" w:rsidRPr="007F2770" w:rsidRDefault="00893CA0" w:rsidP="005A7D4E">
            <w:pPr>
              <w:pStyle w:val="TAL"/>
              <w:rPr>
                <w:lang w:eastAsia="zh-CN"/>
              </w:rPr>
            </w:pPr>
            <w:r>
              <w:rPr>
                <w:lang w:eastAsia="zh-CN"/>
              </w:rPr>
              <w:t>2</w:t>
            </w:r>
          </w:p>
        </w:tc>
        <w:tc>
          <w:tcPr>
            <w:tcW w:w="328" w:type="dxa"/>
            <w:gridSpan w:val="3"/>
            <w:tcBorders>
              <w:top w:val="nil"/>
              <w:left w:val="nil"/>
              <w:bottom w:val="nil"/>
              <w:right w:val="nil"/>
            </w:tcBorders>
          </w:tcPr>
          <w:p w14:paraId="51B01E79"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C8DF07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C4F877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20B84C4" w14:textId="77777777" w:rsidR="00893CA0" w:rsidRPr="007F2770" w:rsidRDefault="00893CA0" w:rsidP="005A7D4E">
            <w:pPr>
              <w:pStyle w:val="TAL"/>
              <w:snapToGrid w:val="0"/>
              <w:rPr>
                <w:lang w:eastAsia="zh-CN"/>
              </w:rPr>
            </w:pPr>
          </w:p>
        </w:tc>
      </w:tr>
      <w:tr w:rsidR="00893CA0" w:rsidRPr="007F2770" w14:paraId="774373AE" w14:textId="77777777" w:rsidTr="005A7D4E">
        <w:trPr>
          <w:cantSplit/>
          <w:jc w:val="center"/>
        </w:trPr>
        <w:tc>
          <w:tcPr>
            <w:tcW w:w="785" w:type="dxa"/>
            <w:gridSpan w:val="4"/>
            <w:tcBorders>
              <w:top w:val="nil"/>
              <w:left w:val="single" w:sz="4" w:space="0" w:color="auto"/>
              <w:bottom w:val="nil"/>
              <w:right w:val="nil"/>
            </w:tcBorders>
          </w:tcPr>
          <w:p w14:paraId="0534725A"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813A90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547820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354FBC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E4BA69C" w14:textId="77777777" w:rsidR="00893CA0" w:rsidRPr="007F2770" w:rsidRDefault="00893CA0" w:rsidP="005A7D4E">
            <w:pPr>
              <w:pStyle w:val="TAL"/>
              <w:snapToGrid w:val="0"/>
              <w:rPr>
                <w:lang w:eastAsia="zh-CN"/>
              </w:rPr>
            </w:pPr>
            <w:r>
              <w:t xml:space="preserve">Ranging and </w:t>
            </w:r>
            <w:proofErr w:type="spellStart"/>
            <w:r>
              <w:t>sidelink</w:t>
            </w:r>
            <w:proofErr w:type="spellEnd"/>
            <w:r>
              <w:t xml:space="preserve"> positioning over PC5 not supported</w:t>
            </w:r>
          </w:p>
        </w:tc>
      </w:tr>
      <w:tr w:rsidR="00893CA0" w:rsidRPr="007F2770" w14:paraId="496EEA8F" w14:textId="77777777" w:rsidTr="005A7D4E">
        <w:trPr>
          <w:cantSplit/>
          <w:jc w:val="center"/>
        </w:trPr>
        <w:tc>
          <w:tcPr>
            <w:tcW w:w="785" w:type="dxa"/>
            <w:gridSpan w:val="4"/>
            <w:tcBorders>
              <w:top w:val="nil"/>
              <w:left w:val="single" w:sz="4" w:space="0" w:color="auto"/>
              <w:bottom w:val="nil"/>
              <w:right w:val="nil"/>
            </w:tcBorders>
          </w:tcPr>
          <w:p w14:paraId="71B9BF36"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DE9751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03F25D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19C760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A682C0E" w14:textId="77777777" w:rsidR="00893CA0" w:rsidRPr="007F2770" w:rsidRDefault="00893CA0" w:rsidP="005A7D4E">
            <w:pPr>
              <w:pStyle w:val="TAL"/>
              <w:snapToGrid w:val="0"/>
              <w:rPr>
                <w:lang w:eastAsia="zh-CN"/>
              </w:rPr>
            </w:pPr>
            <w:r>
              <w:t xml:space="preserve">Ranging and </w:t>
            </w:r>
            <w:proofErr w:type="spellStart"/>
            <w:r>
              <w:t>sidelink</w:t>
            </w:r>
            <w:proofErr w:type="spellEnd"/>
            <w:r>
              <w:t xml:space="preserve"> positioning over PC5 supported</w:t>
            </w:r>
          </w:p>
        </w:tc>
      </w:tr>
      <w:tr w:rsidR="00893CA0" w14:paraId="30A13DCB" w14:textId="77777777" w:rsidTr="005A7D4E">
        <w:trPr>
          <w:cantSplit/>
          <w:jc w:val="center"/>
        </w:trPr>
        <w:tc>
          <w:tcPr>
            <w:tcW w:w="8166" w:type="dxa"/>
            <w:gridSpan w:val="13"/>
            <w:tcBorders>
              <w:top w:val="nil"/>
              <w:left w:val="single" w:sz="4" w:space="0" w:color="auto"/>
              <w:bottom w:val="nil"/>
              <w:right w:val="single" w:sz="4" w:space="0" w:color="auto"/>
            </w:tcBorders>
          </w:tcPr>
          <w:p w14:paraId="3F295B52" w14:textId="77777777" w:rsidR="00893CA0" w:rsidRDefault="00893CA0" w:rsidP="005A7D4E">
            <w:pPr>
              <w:pStyle w:val="TAL"/>
              <w:snapToGrid w:val="0"/>
            </w:pPr>
          </w:p>
        </w:tc>
      </w:tr>
      <w:tr w:rsidR="00893CA0" w14:paraId="20E0CBFF"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34CC68E4" w14:textId="77777777" w:rsidR="00893CA0" w:rsidRDefault="00893CA0" w:rsidP="005A7D4E">
            <w:pPr>
              <w:pStyle w:val="TAL"/>
              <w:snapToGrid w:val="0"/>
            </w:pPr>
            <w:r>
              <w:rPr>
                <w:lang w:eastAsia="zh-CN"/>
              </w:rPr>
              <w:t>Partial network slice (PNS) (octet 10, bit 3)</w:t>
            </w:r>
          </w:p>
        </w:tc>
      </w:tr>
      <w:tr w:rsidR="00893CA0" w:rsidRPr="007F2770" w14:paraId="478AC51F" w14:textId="77777777" w:rsidTr="005A7D4E">
        <w:trPr>
          <w:cantSplit/>
          <w:jc w:val="center"/>
        </w:trPr>
        <w:tc>
          <w:tcPr>
            <w:tcW w:w="8166" w:type="dxa"/>
            <w:gridSpan w:val="13"/>
            <w:tcBorders>
              <w:top w:val="nil"/>
              <w:left w:val="single" w:sz="4" w:space="0" w:color="auto"/>
              <w:bottom w:val="nil"/>
              <w:right w:val="single" w:sz="4" w:space="0" w:color="auto"/>
            </w:tcBorders>
          </w:tcPr>
          <w:p w14:paraId="6AFEAEF4" w14:textId="77777777" w:rsidR="00893CA0" w:rsidRPr="007F2770" w:rsidRDefault="00893CA0" w:rsidP="005A7D4E">
            <w:pPr>
              <w:pStyle w:val="TAL"/>
              <w:snapToGrid w:val="0"/>
            </w:pPr>
            <w:r>
              <w:rPr>
                <w:lang w:eastAsia="zh-CN"/>
              </w:rPr>
              <w:t>This bit indicates whether the UE support partial network slice in the registration area.</w:t>
            </w:r>
          </w:p>
        </w:tc>
      </w:tr>
      <w:tr w:rsidR="00893CA0" w:rsidRPr="007F2770" w14:paraId="216CA0FC" w14:textId="77777777" w:rsidTr="005A7D4E">
        <w:trPr>
          <w:cantSplit/>
          <w:jc w:val="center"/>
        </w:trPr>
        <w:tc>
          <w:tcPr>
            <w:tcW w:w="8166" w:type="dxa"/>
            <w:gridSpan w:val="13"/>
            <w:tcBorders>
              <w:top w:val="nil"/>
              <w:left w:val="single" w:sz="4" w:space="0" w:color="auto"/>
              <w:bottom w:val="nil"/>
              <w:right w:val="single" w:sz="4" w:space="0" w:color="auto"/>
            </w:tcBorders>
          </w:tcPr>
          <w:p w14:paraId="31B9011E" w14:textId="77777777" w:rsidR="00893CA0" w:rsidRPr="007F2770" w:rsidRDefault="00893CA0" w:rsidP="005A7D4E">
            <w:pPr>
              <w:pStyle w:val="TAL"/>
              <w:snapToGrid w:val="0"/>
              <w:rPr>
                <w:lang w:eastAsia="zh-CN"/>
              </w:rPr>
            </w:pPr>
            <w:r w:rsidRPr="007F2770">
              <w:rPr>
                <w:lang w:eastAsia="zh-CN"/>
              </w:rPr>
              <w:t>Bit</w:t>
            </w:r>
          </w:p>
        </w:tc>
      </w:tr>
      <w:tr w:rsidR="00893CA0" w:rsidRPr="007F2770" w14:paraId="1CD77862" w14:textId="77777777" w:rsidTr="005A7D4E">
        <w:trPr>
          <w:cantSplit/>
          <w:jc w:val="center"/>
        </w:trPr>
        <w:tc>
          <w:tcPr>
            <w:tcW w:w="785" w:type="dxa"/>
            <w:gridSpan w:val="4"/>
            <w:tcBorders>
              <w:top w:val="nil"/>
              <w:left w:val="single" w:sz="4" w:space="0" w:color="auto"/>
              <w:bottom w:val="nil"/>
              <w:right w:val="nil"/>
            </w:tcBorders>
          </w:tcPr>
          <w:p w14:paraId="5F68A927" w14:textId="77777777" w:rsidR="00893CA0" w:rsidRPr="007F2770" w:rsidRDefault="00893CA0" w:rsidP="005A7D4E">
            <w:pPr>
              <w:pStyle w:val="TAL"/>
              <w:rPr>
                <w:lang w:eastAsia="zh-CN"/>
              </w:rPr>
            </w:pPr>
            <w:r>
              <w:rPr>
                <w:lang w:eastAsia="zh-CN"/>
              </w:rPr>
              <w:t>3</w:t>
            </w:r>
          </w:p>
        </w:tc>
        <w:tc>
          <w:tcPr>
            <w:tcW w:w="328" w:type="dxa"/>
            <w:gridSpan w:val="3"/>
            <w:tcBorders>
              <w:top w:val="nil"/>
              <w:left w:val="nil"/>
              <w:bottom w:val="nil"/>
              <w:right w:val="nil"/>
            </w:tcBorders>
          </w:tcPr>
          <w:p w14:paraId="4D2E338E"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07CA82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94AAFC9"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1469BE5" w14:textId="77777777" w:rsidR="00893CA0" w:rsidRPr="007F2770" w:rsidRDefault="00893CA0" w:rsidP="005A7D4E">
            <w:pPr>
              <w:pStyle w:val="TAL"/>
              <w:snapToGrid w:val="0"/>
              <w:rPr>
                <w:lang w:eastAsia="zh-CN"/>
              </w:rPr>
            </w:pPr>
          </w:p>
        </w:tc>
      </w:tr>
      <w:tr w:rsidR="00893CA0" w:rsidRPr="007F2770" w14:paraId="4263EFA1" w14:textId="77777777" w:rsidTr="005A7D4E">
        <w:trPr>
          <w:cantSplit/>
          <w:jc w:val="center"/>
        </w:trPr>
        <w:tc>
          <w:tcPr>
            <w:tcW w:w="785" w:type="dxa"/>
            <w:gridSpan w:val="4"/>
            <w:tcBorders>
              <w:top w:val="nil"/>
              <w:left w:val="single" w:sz="4" w:space="0" w:color="auto"/>
              <w:bottom w:val="nil"/>
              <w:right w:val="nil"/>
            </w:tcBorders>
          </w:tcPr>
          <w:p w14:paraId="1132196D"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A062B8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9C1F94B"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185A51C"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F1C0E79" w14:textId="77777777" w:rsidR="00893CA0" w:rsidRPr="007F2770" w:rsidRDefault="00893CA0" w:rsidP="005A7D4E">
            <w:pPr>
              <w:pStyle w:val="TAL"/>
              <w:snapToGrid w:val="0"/>
              <w:rPr>
                <w:lang w:eastAsia="zh-CN"/>
              </w:rPr>
            </w:pPr>
            <w:r>
              <w:rPr>
                <w:lang w:eastAsia="zh-CN"/>
              </w:rPr>
              <w:t>Partial network slice not supported</w:t>
            </w:r>
          </w:p>
        </w:tc>
      </w:tr>
      <w:tr w:rsidR="00893CA0" w:rsidRPr="007F2770" w14:paraId="08143EBD" w14:textId="77777777" w:rsidTr="005A7D4E">
        <w:trPr>
          <w:cantSplit/>
          <w:jc w:val="center"/>
        </w:trPr>
        <w:tc>
          <w:tcPr>
            <w:tcW w:w="785" w:type="dxa"/>
            <w:gridSpan w:val="4"/>
            <w:tcBorders>
              <w:top w:val="nil"/>
              <w:left w:val="single" w:sz="4" w:space="0" w:color="auto"/>
              <w:bottom w:val="nil"/>
              <w:right w:val="nil"/>
            </w:tcBorders>
          </w:tcPr>
          <w:p w14:paraId="0EECCBC2"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D5183E8"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B3E1820"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083049F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F931187" w14:textId="77777777" w:rsidR="00893CA0" w:rsidRPr="007F2770" w:rsidRDefault="00893CA0" w:rsidP="005A7D4E">
            <w:pPr>
              <w:pStyle w:val="TAL"/>
              <w:snapToGrid w:val="0"/>
              <w:rPr>
                <w:lang w:eastAsia="zh-CN"/>
              </w:rPr>
            </w:pPr>
            <w:r>
              <w:rPr>
                <w:lang w:eastAsia="zh-CN"/>
              </w:rPr>
              <w:t>Partial network slice supported</w:t>
            </w:r>
          </w:p>
        </w:tc>
      </w:tr>
      <w:tr w:rsidR="00893CA0" w14:paraId="1C70C1EA" w14:textId="77777777" w:rsidTr="005A7D4E">
        <w:trPr>
          <w:cantSplit/>
          <w:jc w:val="center"/>
        </w:trPr>
        <w:tc>
          <w:tcPr>
            <w:tcW w:w="8166" w:type="dxa"/>
            <w:gridSpan w:val="13"/>
            <w:tcBorders>
              <w:top w:val="nil"/>
              <w:left w:val="single" w:sz="4" w:space="0" w:color="auto"/>
              <w:bottom w:val="nil"/>
              <w:right w:val="single" w:sz="4" w:space="0" w:color="auto"/>
            </w:tcBorders>
          </w:tcPr>
          <w:p w14:paraId="0BB79235" w14:textId="77777777" w:rsidR="00893CA0" w:rsidRDefault="00893CA0" w:rsidP="005A7D4E">
            <w:pPr>
              <w:pStyle w:val="TAL"/>
              <w:snapToGrid w:val="0"/>
            </w:pPr>
          </w:p>
        </w:tc>
      </w:tr>
      <w:tr w:rsidR="00893CA0" w:rsidRPr="0094230B" w14:paraId="263CB0B6"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2CCBEC80" w14:textId="77777777" w:rsidR="00893CA0" w:rsidRPr="008E5DE2" w:rsidRDefault="00893CA0" w:rsidP="005A7D4E">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893CA0" w:rsidRPr="007F2770" w14:paraId="0C5790D5" w14:textId="77777777" w:rsidTr="005A7D4E">
        <w:trPr>
          <w:cantSplit/>
          <w:jc w:val="center"/>
        </w:trPr>
        <w:tc>
          <w:tcPr>
            <w:tcW w:w="8166" w:type="dxa"/>
            <w:gridSpan w:val="13"/>
            <w:tcBorders>
              <w:top w:val="nil"/>
              <w:left w:val="single" w:sz="4" w:space="0" w:color="auto"/>
              <w:bottom w:val="nil"/>
              <w:right w:val="single" w:sz="4" w:space="0" w:color="auto"/>
            </w:tcBorders>
          </w:tcPr>
          <w:p w14:paraId="0153F12A" w14:textId="77777777" w:rsidR="00893CA0" w:rsidRPr="007F2770" w:rsidRDefault="00893CA0" w:rsidP="005A7D4E">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893CA0" w:rsidRPr="007F2770" w14:paraId="60B33B8C" w14:textId="77777777" w:rsidTr="005A7D4E">
        <w:trPr>
          <w:cantSplit/>
          <w:jc w:val="center"/>
        </w:trPr>
        <w:tc>
          <w:tcPr>
            <w:tcW w:w="8166" w:type="dxa"/>
            <w:gridSpan w:val="13"/>
            <w:tcBorders>
              <w:top w:val="nil"/>
              <w:left w:val="single" w:sz="4" w:space="0" w:color="auto"/>
              <w:bottom w:val="nil"/>
              <w:right w:val="single" w:sz="4" w:space="0" w:color="auto"/>
            </w:tcBorders>
          </w:tcPr>
          <w:p w14:paraId="165BF42E" w14:textId="77777777" w:rsidR="00893CA0" w:rsidRPr="007F2770" w:rsidRDefault="00893CA0" w:rsidP="005A7D4E">
            <w:pPr>
              <w:pStyle w:val="TAL"/>
              <w:snapToGrid w:val="0"/>
              <w:rPr>
                <w:lang w:eastAsia="zh-CN"/>
              </w:rPr>
            </w:pPr>
            <w:r w:rsidRPr="007F2770">
              <w:rPr>
                <w:lang w:eastAsia="zh-CN"/>
              </w:rPr>
              <w:t>Bit</w:t>
            </w:r>
          </w:p>
        </w:tc>
      </w:tr>
      <w:tr w:rsidR="00893CA0" w:rsidRPr="007F2770" w14:paraId="29AA1BF0" w14:textId="77777777" w:rsidTr="005A7D4E">
        <w:trPr>
          <w:cantSplit/>
          <w:jc w:val="center"/>
        </w:trPr>
        <w:tc>
          <w:tcPr>
            <w:tcW w:w="785" w:type="dxa"/>
            <w:gridSpan w:val="4"/>
            <w:tcBorders>
              <w:top w:val="nil"/>
              <w:left w:val="single" w:sz="4" w:space="0" w:color="auto"/>
              <w:bottom w:val="nil"/>
              <w:right w:val="nil"/>
            </w:tcBorders>
          </w:tcPr>
          <w:p w14:paraId="57006035" w14:textId="77777777" w:rsidR="00893CA0" w:rsidRPr="007F2770" w:rsidRDefault="00893CA0" w:rsidP="005A7D4E">
            <w:pPr>
              <w:pStyle w:val="TAL"/>
              <w:rPr>
                <w:lang w:eastAsia="zh-CN"/>
              </w:rPr>
            </w:pPr>
            <w:r>
              <w:rPr>
                <w:lang w:eastAsia="zh-CN"/>
              </w:rPr>
              <w:t>4</w:t>
            </w:r>
          </w:p>
        </w:tc>
        <w:tc>
          <w:tcPr>
            <w:tcW w:w="328" w:type="dxa"/>
            <w:gridSpan w:val="3"/>
            <w:tcBorders>
              <w:top w:val="nil"/>
              <w:left w:val="nil"/>
              <w:bottom w:val="nil"/>
              <w:right w:val="nil"/>
            </w:tcBorders>
          </w:tcPr>
          <w:p w14:paraId="4477BA7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038CEE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E65664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3128CA2" w14:textId="77777777" w:rsidR="00893CA0" w:rsidRPr="007F2770" w:rsidRDefault="00893CA0" w:rsidP="005A7D4E">
            <w:pPr>
              <w:pStyle w:val="TAL"/>
              <w:snapToGrid w:val="0"/>
              <w:rPr>
                <w:lang w:eastAsia="zh-CN"/>
              </w:rPr>
            </w:pPr>
          </w:p>
        </w:tc>
      </w:tr>
      <w:tr w:rsidR="00893CA0" w:rsidRPr="007F2770" w14:paraId="32172659" w14:textId="77777777" w:rsidTr="005A7D4E">
        <w:trPr>
          <w:cantSplit/>
          <w:jc w:val="center"/>
        </w:trPr>
        <w:tc>
          <w:tcPr>
            <w:tcW w:w="785" w:type="dxa"/>
            <w:gridSpan w:val="4"/>
            <w:tcBorders>
              <w:top w:val="nil"/>
              <w:left w:val="single" w:sz="4" w:space="0" w:color="auto"/>
              <w:bottom w:val="nil"/>
              <w:right w:val="nil"/>
            </w:tcBorders>
          </w:tcPr>
          <w:p w14:paraId="7DFE8E0A"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99C1D4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51B17C2"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B6B62D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41BAB0A3" w14:textId="77777777" w:rsidR="00893CA0" w:rsidRPr="007F2770" w:rsidRDefault="00893CA0" w:rsidP="005A7D4E">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893CA0" w:rsidRPr="007F2770" w14:paraId="7805662A" w14:textId="77777777" w:rsidTr="005A7D4E">
        <w:trPr>
          <w:cantSplit/>
          <w:jc w:val="center"/>
        </w:trPr>
        <w:tc>
          <w:tcPr>
            <w:tcW w:w="785" w:type="dxa"/>
            <w:gridSpan w:val="4"/>
            <w:tcBorders>
              <w:top w:val="nil"/>
              <w:left w:val="single" w:sz="4" w:space="0" w:color="auto"/>
              <w:bottom w:val="nil"/>
              <w:right w:val="nil"/>
            </w:tcBorders>
          </w:tcPr>
          <w:p w14:paraId="3D26E299"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7CFDF40"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1CB461A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F1347D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1B7ECD5" w14:textId="77777777" w:rsidR="00893CA0" w:rsidRPr="007F2770" w:rsidRDefault="00893CA0" w:rsidP="005A7D4E">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893CA0" w14:paraId="220A0764" w14:textId="77777777" w:rsidTr="005A7D4E">
        <w:trPr>
          <w:cantSplit/>
          <w:jc w:val="center"/>
        </w:trPr>
        <w:tc>
          <w:tcPr>
            <w:tcW w:w="8166" w:type="dxa"/>
            <w:gridSpan w:val="13"/>
            <w:tcBorders>
              <w:top w:val="nil"/>
              <w:left w:val="single" w:sz="4" w:space="0" w:color="auto"/>
              <w:bottom w:val="nil"/>
              <w:right w:val="single" w:sz="4" w:space="0" w:color="auto"/>
            </w:tcBorders>
          </w:tcPr>
          <w:p w14:paraId="022D61B5" w14:textId="77777777" w:rsidR="00893CA0" w:rsidRDefault="00893CA0" w:rsidP="005A7D4E">
            <w:pPr>
              <w:pStyle w:val="TAL"/>
              <w:snapToGrid w:val="0"/>
            </w:pPr>
          </w:p>
        </w:tc>
      </w:tr>
      <w:tr w:rsidR="00893CA0" w:rsidRPr="008E5DE2" w14:paraId="6C47221A"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75CA485E" w14:textId="77777777" w:rsidR="00893CA0" w:rsidRPr="008E5DE2" w:rsidRDefault="00893CA0" w:rsidP="005A7D4E">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893CA0" w:rsidRPr="007F2770" w14:paraId="5446C293" w14:textId="77777777" w:rsidTr="005A7D4E">
        <w:trPr>
          <w:cantSplit/>
          <w:jc w:val="center"/>
        </w:trPr>
        <w:tc>
          <w:tcPr>
            <w:tcW w:w="8166" w:type="dxa"/>
            <w:gridSpan w:val="13"/>
            <w:tcBorders>
              <w:top w:val="nil"/>
              <w:left w:val="single" w:sz="4" w:space="0" w:color="auto"/>
              <w:bottom w:val="nil"/>
              <w:right w:val="single" w:sz="4" w:space="0" w:color="auto"/>
            </w:tcBorders>
          </w:tcPr>
          <w:p w14:paraId="7FF42545" w14:textId="77777777" w:rsidR="00893CA0" w:rsidRPr="007F2770" w:rsidRDefault="00893CA0" w:rsidP="005A7D4E">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893CA0" w:rsidRPr="007F2770" w14:paraId="4AD92C3B" w14:textId="77777777" w:rsidTr="005A7D4E">
        <w:trPr>
          <w:cantSplit/>
          <w:jc w:val="center"/>
        </w:trPr>
        <w:tc>
          <w:tcPr>
            <w:tcW w:w="8166" w:type="dxa"/>
            <w:gridSpan w:val="13"/>
            <w:tcBorders>
              <w:top w:val="nil"/>
              <w:left w:val="single" w:sz="4" w:space="0" w:color="auto"/>
              <w:bottom w:val="nil"/>
              <w:right w:val="single" w:sz="4" w:space="0" w:color="auto"/>
            </w:tcBorders>
          </w:tcPr>
          <w:p w14:paraId="39A35AA5" w14:textId="77777777" w:rsidR="00893CA0" w:rsidRPr="007F2770" w:rsidRDefault="00893CA0" w:rsidP="005A7D4E">
            <w:pPr>
              <w:pStyle w:val="TAL"/>
              <w:snapToGrid w:val="0"/>
              <w:rPr>
                <w:lang w:eastAsia="zh-CN"/>
              </w:rPr>
            </w:pPr>
            <w:r w:rsidRPr="007F2770">
              <w:rPr>
                <w:lang w:eastAsia="zh-CN"/>
              </w:rPr>
              <w:t>Bit</w:t>
            </w:r>
          </w:p>
        </w:tc>
      </w:tr>
      <w:tr w:rsidR="00893CA0" w:rsidRPr="007F2770" w14:paraId="3201641C" w14:textId="77777777" w:rsidTr="005A7D4E">
        <w:trPr>
          <w:cantSplit/>
          <w:jc w:val="center"/>
        </w:trPr>
        <w:tc>
          <w:tcPr>
            <w:tcW w:w="785" w:type="dxa"/>
            <w:gridSpan w:val="4"/>
            <w:tcBorders>
              <w:top w:val="nil"/>
              <w:left w:val="single" w:sz="4" w:space="0" w:color="auto"/>
              <w:bottom w:val="nil"/>
              <w:right w:val="nil"/>
            </w:tcBorders>
          </w:tcPr>
          <w:p w14:paraId="0882A76F" w14:textId="77777777" w:rsidR="00893CA0" w:rsidRPr="007F2770" w:rsidRDefault="00893CA0" w:rsidP="005A7D4E">
            <w:pPr>
              <w:pStyle w:val="TAL"/>
              <w:rPr>
                <w:lang w:eastAsia="zh-CN"/>
              </w:rPr>
            </w:pPr>
            <w:r>
              <w:rPr>
                <w:lang w:eastAsia="zh-CN"/>
              </w:rPr>
              <w:t>5</w:t>
            </w:r>
          </w:p>
        </w:tc>
        <w:tc>
          <w:tcPr>
            <w:tcW w:w="328" w:type="dxa"/>
            <w:gridSpan w:val="3"/>
            <w:tcBorders>
              <w:top w:val="nil"/>
              <w:left w:val="nil"/>
              <w:bottom w:val="nil"/>
              <w:right w:val="nil"/>
            </w:tcBorders>
          </w:tcPr>
          <w:p w14:paraId="175DF231"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0A21035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F8ADE2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D795010" w14:textId="77777777" w:rsidR="00893CA0" w:rsidRPr="007F2770" w:rsidRDefault="00893CA0" w:rsidP="005A7D4E">
            <w:pPr>
              <w:pStyle w:val="TAL"/>
              <w:snapToGrid w:val="0"/>
              <w:rPr>
                <w:lang w:eastAsia="zh-CN"/>
              </w:rPr>
            </w:pPr>
          </w:p>
        </w:tc>
      </w:tr>
      <w:tr w:rsidR="00893CA0" w:rsidRPr="007F2770" w14:paraId="5C280A33" w14:textId="77777777" w:rsidTr="005A7D4E">
        <w:trPr>
          <w:cantSplit/>
          <w:jc w:val="center"/>
        </w:trPr>
        <w:tc>
          <w:tcPr>
            <w:tcW w:w="785" w:type="dxa"/>
            <w:gridSpan w:val="4"/>
            <w:tcBorders>
              <w:top w:val="nil"/>
              <w:left w:val="single" w:sz="4" w:space="0" w:color="auto"/>
              <w:bottom w:val="nil"/>
              <w:right w:val="nil"/>
            </w:tcBorders>
          </w:tcPr>
          <w:p w14:paraId="7A6A4808"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A5A4E2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574C95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C5DF28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B2D83DA" w14:textId="77777777" w:rsidR="00893CA0" w:rsidRPr="007F2770" w:rsidRDefault="00893CA0" w:rsidP="005A7D4E">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893CA0" w:rsidRPr="007F2770" w14:paraId="11EA503D" w14:textId="77777777" w:rsidTr="005A7D4E">
        <w:trPr>
          <w:cantSplit/>
          <w:jc w:val="center"/>
        </w:trPr>
        <w:tc>
          <w:tcPr>
            <w:tcW w:w="785" w:type="dxa"/>
            <w:gridSpan w:val="4"/>
            <w:tcBorders>
              <w:top w:val="nil"/>
              <w:left w:val="single" w:sz="4" w:space="0" w:color="auto"/>
              <w:bottom w:val="nil"/>
              <w:right w:val="nil"/>
            </w:tcBorders>
          </w:tcPr>
          <w:p w14:paraId="071C35BA"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045C2F6"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F553F84"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472973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B2051AE" w14:textId="77777777" w:rsidR="00893CA0" w:rsidRPr="007F2770" w:rsidRDefault="00893CA0" w:rsidP="005A7D4E">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893CA0" w14:paraId="6DFBAA67" w14:textId="77777777" w:rsidTr="005A7D4E">
        <w:trPr>
          <w:cantSplit/>
          <w:jc w:val="center"/>
        </w:trPr>
        <w:tc>
          <w:tcPr>
            <w:tcW w:w="8166" w:type="dxa"/>
            <w:gridSpan w:val="13"/>
            <w:tcBorders>
              <w:top w:val="nil"/>
              <w:left w:val="single" w:sz="4" w:space="0" w:color="auto"/>
              <w:bottom w:val="nil"/>
              <w:right w:val="single" w:sz="4" w:space="0" w:color="auto"/>
            </w:tcBorders>
          </w:tcPr>
          <w:p w14:paraId="6514E756" w14:textId="77777777" w:rsidR="00893CA0" w:rsidRDefault="00893CA0" w:rsidP="005A7D4E">
            <w:pPr>
              <w:pStyle w:val="TAL"/>
              <w:snapToGrid w:val="0"/>
            </w:pPr>
          </w:p>
        </w:tc>
      </w:tr>
      <w:tr w:rsidR="00893CA0" w:rsidRPr="008E5DE2" w14:paraId="26B4D90D"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AC51B4A" w14:textId="77777777" w:rsidR="00893CA0" w:rsidRPr="008E5DE2" w:rsidRDefault="00893CA0" w:rsidP="005A7D4E">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893CA0" w:rsidRPr="007F2770" w14:paraId="6C4C590A" w14:textId="77777777" w:rsidTr="005A7D4E">
        <w:trPr>
          <w:cantSplit/>
          <w:jc w:val="center"/>
        </w:trPr>
        <w:tc>
          <w:tcPr>
            <w:tcW w:w="8166" w:type="dxa"/>
            <w:gridSpan w:val="13"/>
            <w:tcBorders>
              <w:top w:val="nil"/>
              <w:left w:val="single" w:sz="4" w:space="0" w:color="auto"/>
              <w:bottom w:val="nil"/>
              <w:right w:val="single" w:sz="4" w:space="0" w:color="auto"/>
            </w:tcBorders>
          </w:tcPr>
          <w:p w14:paraId="02F7823F" w14:textId="77777777" w:rsidR="00893CA0" w:rsidRPr="007F2770" w:rsidRDefault="00893CA0" w:rsidP="005A7D4E">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893CA0" w:rsidRPr="007F2770" w14:paraId="625105A8" w14:textId="77777777" w:rsidTr="005A7D4E">
        <w:trPr>
          <w:cantSplit/>
          <w:jc w:val="center"/>
        </w:trPr>
        <w:tc>
          <w:tcPr>
            <w:tcW w:w="8166" w:type="dxa"/>
            <w:gridSpan w:val="13"/>
            <w:tcBorders>
              <w:top w:val="nil"/>
              <w:left w:val="single" w:sz="4" w:space="0" w:color="auto"/>
              <w:bottom w:val="nil"/>
              <w:right w:val="single" w:sz="4" w:space="0" w:color="auto"/>
            </w:tcBorders>
          </w:tcPr>
          <w:p w14:paraId="4800D0A4" w14:textId="77777777" w:rsidR="00893CA0" w:rsidRPr="007F2770" w:rsidRDefault="00893CA0" w:rsidP="005A7D4E">
            <w:pPr>
              <w:pStyle w:val="TAL"/>
              <w:snapToGrid w:val="0"/>
              <w:rPr>
                <w:lang w:eastAsia="zh-CN"/>
              </w:rPr>
            </w:pPr>
            <w:r w:rsidRPr="007F2770">
              <w:rPr>
                <w:lang w:eastAsia="zh-CN"/>
              </w:rPr>
              <w:t>Bit</w:t>
            </w:r>
          </w:p>
        </w:tc>
      </w:tr>
      <w:tr w:rsidR="00893CA0" w:rsidRPr="007F2770" w14:paraId="632448AF" w14:textId="77777777" w:rsidTr="005A7D4E">
        <w:trPr>
          <w:cantSplit/>
          <w:jc w:val="center"/>
        </w:trPr>
        <w:tc>
          <w:tcPr>
            <w:tcW w:w="785" w:type="dxa"/>
            <w:gridSpan w:val="4"/>
            <w:tcBorders>
              <w:top w:val="nil"/>
              <w:left w:val="single" w:sz="4" w:space="0" w:color="auto"/>
              <w:bottom w:val="nil"/>
              <w:right w:val="nil"/>
            </w:tcBorders>
          </w:tcPr>
          <w:p w14:paraId="5952F551" w14:textId="77777777" w:rsidR="00893CA0" w:rsidRPr="007F2770" w:rsidRDefault="00893CA0" w:rsidP="005A7D4E">
            <w:pPr>
              <w:pStyle w:val="TAL"/>
              <w:rPr>
                <w:lang w:eastAsia="zh-CN"/>
              </w:rPr>
            </w:pPr>
            <w:r>
              <w:rPr>
                <w:lang w:eastAsia="zh-CN"/>
              </w:rPr>
              <w:t>6</w:t>
            </w:r>
          </w:p>
        </w:tc>
        <w:tc>
          <w:tcPr>
            <w:tcW w:w="328" w:type="dxa"/>
            <w:gridSpan w:val="3"/>
            <w:tcBorders>
              <w:top w:val="nil"/>
              <w:left w:val="nil"/>
              <w:bottom w:val="nil"/>
              <w:right w:val="nil"/>
            </w:tcBorders>
          </w:tcPr>
          <w:p w14:paraId="5E9A04D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5B93CF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E65CAA5"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21BE4C5" w14:textId="77777777" w:rsidR="00893CA0" w:rsidRPr="007F2770" w:rsidRDefault="00893CA0" w:rsidP="005A7D4E">
            <w:pPr>
              <w:pStyle w:val="TAL"/>
              <w:snapToGrid w:val="0"/>
              <w:rPr>
                <w:lang w:eastAsia="zh-CN"/>
              </w:rPr>
            </w:pPr>
          </w:p>
        </w:tc>
      </w:tr>
      <w:tr w:rsidR="00893CA0" w:rsidRPr="007F2770" w14:paraId="22A47572" w14:textId="77777777" w:rsidTr="005A7D4E">
        <w:trPr>
          <w:cantSplit/>
          <w:jc w:val="center"/>
        </w:trPr>
        <w:tc>
          <w:tcPr>
            <w:tcW w:w="785" w:type="dxa"/>
            <w:gridSpan w:val="4"/>
            <w:tcBorders>
              <w:top w:val="nil"/>
              <w:left w:val="single" w:sz="4" w:space="0" w:color="auto"/>
              <w:bottom w:val="nil"/>
              <w:right w:val="nil"/>
            </w:tcBorders>
          </w:tcPr>
          <w:p w14:paraId="020549BB"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FEA2A7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56C763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5D002266"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9349E29" w14:textId="77777777" w:rsidR="00893CA0" w:rsidRPr="007F2770" w:rsidRDefault="00893CA0" w:rsidP="005A7D4E">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893CA0" w:rsidRPr="007F2770" w14:paraId="7C79010C" w14:textId="77777777" w:rsidTr="005A7D4E">
        <w:trPr>
          <w:cantSplit/>
          <w:jc w:val="center"/>
        </w:trPr>
        <w:tc>
          <w:tcPr>
            <w:tcW w:w="785" w:type="dxa"/>
            <w:gridSpan w:val="4"/>
            <w:tcBorders>
              <w:top w:val="nil"/>
              <w:left w:val="single" w:sz="4" w:space="0" w:color="auto"/>
              <w:bottom w:val="nil"/>
              <w:right w:val="nil"/>
            </w:tcBorders>
          </w:tcPr>
          <w:p w14:paraId="1A3A5522"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AE0AE1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883F07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8ADCB77"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E638F2F" w14:textId="77777777" w:rsidR="00893CA0" w:rsidRPr="007F2770" w:rsidRDefault="00893CA0" w:rsidP="005A7D4E">
            <w:pPr>
              <w:pStyle w:val="TAL"/>
              <w:snapToGrid w:val="0"/>
              <w:rPr>
                <w:lang w:eastAsia="zh-CN"/>
              </w:rPr>
            </w:pPr>
            <w:r w:rsidRPr="00114E1E">
              <w:t>S-NSSAI time validity information</w:t>
            </w:r>
            <w:r w:rsidRPr="00D71B6A">
              <w:t xml:space="preserve"> support</w:t>
            </w:r>
            <w:r w:rsidRPr="00D71B6A">
              <w:rPr>
                <w:lang w:eastAsia="zh-CN"/>
              </w:rPr>
              <w:t>ed</w:t>
            </w:r>
          </w:p>
        </w:tc>
      </w:tr>
      <w:tr w:rsidR="00893CA0" w14:paraId="6EB4EBA6" w14:textId="77777777" w:rsidTr="005A7D4E">
        <w:trPr>
          <w:cantSplit/>
          <w:jc w:val="center"/>
        </w:trPr>
        <w:tc>
          <w:tcPr>
            <w:tcW w:w="8166" w:type="dxa"/>
            <w:gridSpan w:val="13"/>
            <w:tcBorders>
              <w:top w:val="nil"/>
              <w:left w:val="single" w:sz="4" w:space="0" w:color="auto"/>
              <w:bottom w:val="nil"/>
              <w:right w:val="single" w:sz="4" w:space="0" w:color="auto"/>
            </w:tcBorders>
          </w:tcPr>
          <w:p w14:paraId="492A16AE" w14:textId="77777777" w:rsidR="00893CA0" w:rsidRDefault="00893CA0" w:rsidP="005A7D4E">
            <w:pPr>
              <w:pStyle w:val="TAL"/>
              <w:snapToGrid w:val="0"/>
            </w:pPr>
          </w:p>
        </w:tc>
      </w:tr>
      <w:tr w:rsidR="00893CA0" w:rsidRPr="008E5DE2" w14:paraId="6550025B"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2DC1225D" w14:textId="77777777" w:rsidR="00893CA0" w:rsidRPr="008E5DE2" w:rsidRDefault="00893CA0" w:rsidP="005A7D4E">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893CA0" w:rsidRPr="007F2770" w14:paraId="7E4DFE0A" w14:textId="77777777" w:rsidTr="005A7D4E">
        <w:trPr>
          <w:cantSplit/>
          <w:jc w:val="center"/>
        </w:trPr>
        <w:tc>
          <w:tcPr>
            <w:tcW w:w="8166" w:type="dxa"/>
            <w:gridSpan w:val="13"/>
            <w:tcBorders>
              <w:top w:val="nil"/>
              <w:left w:val="single" w:sz="4" w:space="0" w:color="auto"/>
              <w:bottom w:val="nil"/>
              <w:right w:val="single" w:sz="4" w:space="0" w:color="auto"/>
            </w:tcBorders>
          </w:tcPr>
          <w:p w14:paraId="49773C38" w14:textId="77777777" w:rsidR="00893CA0" w:rsidRPr="007F2770" w:rsidRDefault="00893CA0" w:rsidP="005A7D4E">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893CA0" w:rsidRPr="007F2770" w14:paraId="5A213C7D" w14:textId="77777777" w:rsidTr="005A7D4E">
        <w:trPr>
          <w:cantSplit/>
          <w:jc w:val="center"/>
        </w:trPr>
        <w:tc>
          <w:tcPr>
            <w:tcW w:w="8166" w:type="dxa"/>
            <w:gridSpan w:val="13"/>
            <w:tcBorders>
              <w:top w:val="nil"/>
              <w:left w:val="single" w:sz="4" w:space="0" w:color="auto"/>
              <w:bottom w:val="nil"/>
              <w:right w:val="single" w:sz="4" w:space="0" w:color="auto"/>
            </w:tcBorders>
          </w:tcPr>
          <w:p w14:paraId="1117D3B3" w14:textId="77777777" w:rsidR="00893CA0" w:rsidRPr="007F2770" w:rsidRDefault="00893CA0" w:rsidP="005A7D4E">
            <w:pPr>
              <w:pStyle w:val="TAL"/>
              <w:snapToGrid w:val="0"/>
              <w:rPr>
                <w:lang w:eastAsia="zh-CN"/>
              </w:rPr>
            </w:pPr>
            <w:r w:rsidRPr="007F2770">
              <w:rPr>
                <w:lang w:eastAsia="zh-CN"/>
              </w:rPr>
              <w:t>Bit</w:t>
            </w:r>
          </w:p>
        </w:tc>
      </w:tr>
      <w:tr w:rsidR="00893CA0" w:rsidRPr="007F2770" w14:paraId="064468BD" w14:textId="77777777" w:rsidTr="005A7D4E">
        <w:trPr>
          <w:cantSplit/>
          <w:jc w:val="center"/>
        </w:trPr>
        <w:tc>
          <w:tcPr>
            <w:tcW w:w="785" w:type="dxa"/>
            <w:gridSpan w:val="4"/>
            <w:tcBorders>
              <w:top w:val="nil"/>
              <w:left w:val="single" w:sz="4" w:space="0" w:color="auto"/>
              <w:bottom w:val="nil"/>
              <w:right w:val="nil"/>
            </w:tcBorders>
          </w:tcPr>
          <w:p w14:paraId="481A65AB" w14:textId="77777777" w:rsidR="00893CA0" w:rsidRPr="007F2770" w:rsidRDefault="00893CA0" w:rsidP="005A7D4E">
            <w:pPr>
              <w:pStyle w:val="TAL"/>
              <w:rPr>
                <w:lang w:eastAsia="zh-CN"/>
              </w:rPr>
            </w:pPr>
            <w:r>
              <w:rPr>
                <w:lang w:eastAsia="zh-CN"/>
              </w:rPr>
              <w:t>7</w:t>
            </w:r>
          </w:p>
        </w:tc>
        <w:tc>
          <w:tcPr>
            <w:tcW w:w="328" w:type="dxa"/>
            <w:gridSpan w:val="3"/>
            <w:tcBorders>
              <w:top w:val="nil"/>
              <w:left w:val="nil"/>
              <w:bottom w:val="nil"/>
              <w:right w:val="nil"/>
            </w:tcBorders>
          </w:tcPr>
          <w:p w14:paraId="37BB3E4B"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25518FAD"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5019DD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A1016B7" w14:textId="77777777" w:rsidR="00893CA0" w:rsidRPr="007F2770" w:rsidRDefault="00893CA0" w:rsidP="005A7D4E">
            <w:pPr>
              <w:pStyle w:val="TAL"/>
              <w:snapToGrid w:val="0"/>
              <w:rPr>
                <w:lang w:eastAsia="zh-CN"/>
              </w:rPr>
            </w:pPr>
          </w:p>
        </w:tc>
      </w:tr>
      <w:tr w:rsidR="00893CA0" w:rsidRPr="007F2770" w14:paraId="3FFF1F52" w14:textId="77777777" w:rsidTr="005A7D4E">
        <w:trPr>
          <w:cantSplit/>
          <w:jc w:val="center"/>
        </w:trPr>
        <w:tc>
          <w:tcPr>
            <w:tcW w:w="785" w:type="dxa"/>
            <w:gridSpan w:val="4"/>
            <w:tcBorders>
              <w:top w:val="nil"/>
              <w:left w:val="single" w:sz="4" w:space="0" w:color="auto"/>
              <w:bottom w:val="nil"/>
              <w:right w:val="nil"/>
            </w:tcBorders>
          </w:tcPr>
          <w:p w14:paraId="0972D09D"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4B9C21F"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3558E3B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2E25F0F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09A7174" w14:textId="77777777" w:rsidR="00893CA0" w:rsidRPr="007F2770" w:rsidRDefault="00893CA0" w:rsidP="005A7D4E">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893CA0" w:rsidRPr="007F2770" w14:paraId="6A837A55" w14:textId="77777777" w:rsidTr="005A7D4E">
        <w:trPr>
          <w:cantSplit/>
          <w:jc w:val="center"/>
        </w:trPr>
        <w:tc>
          <w:tcPr>
            <w:tcW w:w="785" w:type="dxa"/>
            <w:gridSpan w:val="4"/>
            <w:tcBorders>
              <w:top w:val="nil"/>
              <w:left w:val="single" w:sz="4" w:space="0" w:color="auto"/>
              <w:bottom w:val="nil"/>
              <w:right w:val="nil"/>
            </w:tcBorders>
          </w:tcPr>
          <w:p w14:paraId="39615EC3"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77D3934"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A085BFA"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3DBD68BA"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2667786B" w14:textId="77777777" w:rsidR="00893CA0" w:rsidRPr="007F2770" w:rsidRDefault="00893CA0" w:rsidP="005A7D4E">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893CA0" w14:paraId="7D123251" w14:textId="77777777" w:rsidTr="005A7D4E">
        <w:trPr>
          <w:cantSplit/>
          <w:jc w:val="center"/>
        </w:trPr>
        <w:tc>
          <w:tcPr>
            <w:tcW w:w="8166" w:type="dxa"/>
            <w:gridSpan w:val="13"/>
            <w:tcBorders>
              <w:top w:val="nil"/>
              <w:left w:val="single" w:sz="4" w:space="0" w:color="auto"/>
              <w:bottom w:val="nil"/>
              <w:right w:val="single" w:sz="4" w:space="0" w:color="auto"/>
            </w:tcBorders>
          </w:tcPr>
          <w:p w14:paraId="50F90A6F" w14:textId="77777777" w:rsidR="00893CA0" w:rsidRDefault="00893CA0" w:rsidP="005A7D4E">
            <w:pPr>
              <w:pStyle w:val="TAL"/>
              <w:snapToGrid w:val="0"/>
            </w:pPr>
          </w:p>
        </w:tc>
      </w:tr>
      <w:tr w:rsidR="00893CA0" w:rsidRPr="008E5DE2" w14:paraId="1CA68284"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3E214024" w14:textId="77777777" w:rsidR="00893CA0" w:rsidRPr="0094230B" w:rsidRDefault="00893CA0" w:rsidP="005A7D4E">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893CA0" w:rsidRPr="007F2770" w14:paraId="35CA8D23" w14:textId="77777777" w:rsidTr="005A7D4E">
        <w:trPr>
          <w:cantSplit/>
          <w:jc w:val="center"/>
        </w:trPr>
        <w:tc>
          <w:tcPr>
            <w:tcW w:w="8166" w:type="dxa"/>
            <w:gridSpan w:val="13"/>
            <w:tcBorders>
              <w:top w:val="nil"/>
              <w:left w:val="single" w:sz="4" w:space="0" w:color="auto"/>
              <w:bottom w:val="nil"/>
              <w:right w:val="single" w:sz="4" w:space="0" w:color="auto"/>
            </w:tcBorders>
          </w:tcPr>
          <w:p w14:paraId="3AE9C8D6" w14:textId="77777777" w:rsidR="00893CA0" w:rsidRPr="007F2770" w:rsidRDefault="00893CA0" w:rsidP="005A7D4E">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893CA0" w:rsidRPr="007F2770" w14:paraId="1A5ADB45" w14:textId="77777777" w:rsidTr="005A7D4E">
        <w:trPr>
          <w:cantSplit/>
          <w:jc w:val="center"/>
        </w:trPr>
        <w:tc>
          <w:tcPr>
            <w:tcW w:w="8166" w:type="dxa"/>
            <w:gridSpan w:val="13"/>
            <w:tcBorders>
              <w:top w:val="nil"/>
              <w:left w:val="single" w:sz="4" w:space="0" w:color="auto"/>
              <w:bottom w:val="nil"/>
              <w:right w:val="single" w:sz="4" w:space="0" w:color="auto"/>
            </w:tcBorders>
          </w:tcPr>
          <w:p w14:paraId="369557EC" w14:textId="77777777" w:rsidR="00893CA0" w:rsidRPr="007F2770" w:rsidRDefault="00893CA0" w:rsidP="005A7D4E">
            <w:pPr>
              <w:pStyle w:val="TAL"/>
              <w:snapToGrid w:val="0"/>
              <w:rPr>
                <w:lang w:eastAsia="zh-CN"/>
              </w:rPr>
            </w:pPr>
            <w:r w:rsidRPr="007F2770">
              <w:rPr>
                <w:lang w:eastAsia="zh-CN"/>
              </w:rPr>
              <w:t>Bit</w:t>
            </w:r>
          </w:p>
        </w:tc>
      </w:tr>
      <w:tr w:rsidR="00893CA0" w:rsidRPr="007F2770" w14:paraId="598F1A84" w14:textId="77777777" w:rsidTr="005A7D4E">
        <w:trPr>
          <w:cantSplit/>
          <w:jc w:val="center"/>
        </w:trPr>
        <w:tc>
          <w:tcPr>
            <w:tcW w:w="785" w:type="dxa"/>
            <w:gridSpan w:val="4"/>
            <w:tcBorders>
              <w:top w:val="nil"/>
              <w:left w:val="single" w:sz="4" w:space="0" w:color="auto"/>
              <w:bottom w:val="nil"/>
              <w:right w:val="nil"/>
            </w:tcBorders>
          </w:tcPr>
          <w:p w14:paraId="2A9A9413" w14:textId="77777777" w:rsidR="00893CA0" w:rsidRPr="007F2770" w:rsidRDefault="00893CA0" w:rsidP="005A7D4E">
            <w:pPr>
              <w:pStyle w:val="TAL"/>
              <w:rPr>
                <w:lang w:eastAsia="zh-CN"/>
              </w:rPr>
            </w:pPr>
            <w:r>
              <w:rPr>
                <w:lang w:eastAsia="zh-CN"/>
              </w:rPr>
              <w:t>8</w:t>
            </w:r>
          </w:p>
        </w:tc>
        <w:tc>
          <w:tcPr>
            <w:tcW w:w="328" w:type="dxa"/>
            <w:gridSpan w:val="3"/>
            <w:tcBorders>
              <w:top w:val="nil"/>
              <w:left w:val="nil"/>
              <w:bottom w:val="nil"/>
              <w:right w:val="nil"/>
            </w:tcBorders>
          </w:tcPr>
          <w:p w14:paraId="072F649D"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403387F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3F4F484"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37552C3E" w14:textId="77777777" w:rsidR="00893CA0" w:rsidRPr="007F2770" w:rsidRDefault="00893CA0" w:rsidP="005A7D4E">
            <w:pPr>
              <w:pStyle w:val="TAL"/>
              <w:snapToGrid w:val="0"/>
              <w:rPr>
                <w:lang w:eastAsia="zh-CN"/>
              </w:rPr>
            </w:pPr>
          </w:p>
        </w:tc>
      </w:tr>
      <w:tr w:rsidR="00893CA0" w:rsidRPr="007F2770" w14:paraId="211A1527" w14:textId="77777777" w:rsidTr="005A7D4E">
        <w:trPr>
          <w:cantSplit/>
          <w:jc w:val="center"/>
        </w:trPr>
        <w:tc>
          <w:tcPr>
            <w:tcW w:w="785" w:type="dxa"/>
            <w:gridSpan w:val="4"/>
            <w:tcBorders>
              <w:top w:val="nil"/>
              <w:left w:val="single" w:sz="4" w:space="0" w:color="auto"/>
              <w:bottom w:val="nil"/>
              <w:right w:val="nil"/>
            </w:tcBorders>
          </w:tcPr>
          <w:p w14:paraId="61F92B8B" w14:textId="77777777" w:rsidR="00893CA0" w:rsidRPr="007F2770" w:rsidRDefault="00893CA0" w:rsidP="005A7D4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F085B6C"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6EA81599"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415186D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FAED479" w14:textId="77777777" w:rsidR="00893CA0" w:rsidRPr="007F2770" w:rsidRDefault="00893CA0" w:rsidP="005A7D4E">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893CA0" w:rsidRPr="007F2770" w14:paraId="217FBD9F" w14:textId="77777777" w:rsidTr="005A7D4E">
        <w:trPr>
          <w:cantSplit/>
          <w:jc w:val="center"/>
        </w:trPr>
        <w:tc>
          <w:tcPr>
            <w:tcW w:w="785" w:type="dxa"/>
            <w:gridSpan w:val="4"/>
            <w:tcBorders>
              <w:top w:val="nil"/>
              <w:left w:val="single" w:sz="4" w:space="0" w:color="auto"/>
              <w:bottom w:val="nil"/>
              <w:right w:val="nil"/>
            </w:tcBorders>
          </w:tcPr>
          <w:p w14:paraId="00AA41ED" w14:textId="77777777" w:rsidR="00893CA0" w:rsidRPr="007F2770" w:rsidRDefault="00893CA0" w:rsidP="005A7D4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EAFE2E3"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C9FE45F"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7D0907E8"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5E814D4F" w14:textId="77777777" w:rsidR="00893CA0" w:rsidRPr="007F2770" w:rsidRDefault="00893CA0" w:rsidP="005A7D4E">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893CA0" w14:paraId="04E866ED" w14:textId="77777777" w:rsidTr="005A7D4E">
        <w:trPr>
          <w:cantSplit/>
          <w:jc w:val="center"/>
        </w:trPr>
        <w:tc>
          <w:tcPr>
            <w:tcW w:w="8166" w:type="dxa"/>
            <w:gridSpan w:val="13"/>
            <w:tcBorders>
              <w:top w:val="nil"/>
              <w:left w:val="single" w:sz="4" w:space="0" w:color="auto"/>
              <w:bottom w:val="nil"/>
              <w:right w:val="single" w:sz="4" w:space="0" w:color="auto"/>
            </w:tcBorders>
          </w:tcPr>
          <w:p w14:paraId="3C9A4225" w14:textId="77777777" w:rsidR="00893CA0" w:rsidRDefault="00893CA0" w:rsidP="005A7D4E">
            <w:pPr>
              <w:pStyle w:val="TAL"/>
              <w:snapToGrid w:val="0"/>
            </w:pPr>
          </w:p>
        </w:tc>
      </w:tr>
      <w:tr w:rsidR="00893CA0" w:rsidRPr="008E5DE2" w14:paraId="2D65B541" w14:textId="77777777" w:rsidTr="005A7D4E">
        <w:trPr>
          <w:cantSplit/>
          <w:jc w:val="center"/>
        </w:trPr>
        <w:tc>
          <w:tcPr>
            <w:tcW w:w="8166" w:type="dxa"/>
            <w:gridSpan w:val="13"/>
            <w:tcBorders>
              <w:top w:val="nil"/>
              <w:left w:val="single" w:sz="4" w:space="0" w:color="auto"/>
              <w:bottom w:val="nil"/>
              <w:right w:val="single" w:sz="4" w:space="0" w:color="auto"/>
            </w:tcBorders>
            <w:hideMark/>
          </w:tcPr>
          <w:p w14:paraId="62C151A3" w14:textId="77777777" w:rsidR="00893CA0" w:rsidRPr="0094230B" w:rsidRDefault="00893CA0" w:rsidP="005A7D4E">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893CA0" w:rsidRPr="007F2770" w14:paraId="1175E01F" w14:textId="77777777" w:rsidTr="005A7D4E">
        <w:trPr>
          <w:cantSplit/>
          <w:jc w:val="center"/>
        </w:trPr>
        <w:tc>
          <w:tcPr>
            <w:tcW w:w="8166" w:type="dxa"/>
            <w:gridSpan w:val="13"/>
            <w:tcBorders>
              <w:top w:val="nil"/>
              <w:left w:val="single" w:sz="4" w:space="0" w:color="auto"/>
              <w:bottom w:val="nil"/>
              <w:right w:val="single" w:sz="4" w:space="0" w:color="auto"/>
            </w:tcBorders>
          </w:tcPr>
          <w:p w14:paraId="31E74CB1" w14:textId="77777777" w:rsidR="00893CA0" w:rsidRPr="007F2770" w:rsidRDefault="00893CA0" w:rsidP="005A7D4E">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893CA0" w:rsidRPr="007F2770" w14:paraId="5E9B6608" w14:textId="77777777" w:rsidTr="005A7D4E">
        <w:trPr>
          <w:cantSplit/>
          <w:jc w:val="center"/>
        </w:trPr>
        <w:tc>
          <w:tcPr>
            <w:tcW w:w="8166" w:type="dxa"/>
            <w:gridSpan w:val="13"/>
            <w:tcBorders>
              <w:top w:val="nil"/>
              <w:left w:val="single" w:sz="4" w:space="0" w:color="auto"/>
              <w:bottom w:val="nil"/>
              <w:right w:val="single" w:sz="4" w:space="0" w:color="auto"/>
            </w:tcBorders>
          </w:tcPr>
          <w:p w14:paraId="7223B31D" w14:textId="77777777" w:rsidR="00893CA0" w:rsidRPr="007F2770" w:rsidRDefault="00893CA0" w:rsidP="005A7D4E">
            <w:pPr>
              <w:pStyle w:val="TAL"/>
              <w:snapToGrid w:val="0"/>
              <w:rPr>
                <w:lang w:eastAsia="zh-CN"/>
              </w:rPr>
            </w:pPr>
            <w:r>
              <w:lastRenderedPageBreak/>
              <w:t>Bit</w:t>
            </w:r>
          </w:p>
        </w:tc>
      </w:tr>
      <w:tr w:rsidR="00893CA0" w:rsidRPr="007F2770" w14:paraId="2B2F4196" w14:textId="77777777" w:rsidTr="005A7D4E">
        <w:trPr>
          <w:cantSplit/>
          <w:jc w:val="center"/>
        </w:trPr>
        <w:tc>
          <w:tcPr>
            <w:tcW w:w="785" w:type="dxa"/>
            <w:gridSpan w:val="4"/>
            <w:tcBorders>
              <w:top w:val="nil"/>
              <w:left w:val="single" w:sz="4" w:space="0" w:color="auto"/>
              <w:bottom w:val="nil"/>
              <w:right w:val="nil"/>
            </w:tcBorders>
          </w:tcPr>
          <w:p w14:paraId="0AA61C8C" w14:textId="77777777" w:rsidR="00893CA0" w:rsidRPr="007F2770" w:rsidRDefault="00893CA0" w:rsidP="005A7D4E">
            <w:pPr>
              <w:pStyle w:val="TAL"/>
              <w:rPr>
                <w:lang w:eastAsia="zh-CN"/>
              </w:rPr>
            </w:pPr>
            <w:r>
              <w:rPr>
                <w:lang w:eastAsia="zh-CN"/>
              </w:rPr>
              <w:t>1</w:t>
            </w:r>
          </w:p>
        </w:tc>
        <w:tc>
          <w:tcPr>
            <w:tcW w:w="328" w:type="dxa"/>
            <w:gridSpan w:val="3"/>
            <w:tcBorders>
              <w:top w:val="nil"/>
              <w:left w:val="nil"/>
              <w:bottom w:val="nil"/>
              <w:right w:val="nil"/>
            </w:tcBorders>
          </w:tcPr>
          <w:p w14:paraId="21A1DFF5"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A197D37"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EE57E33"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65272E7C" w14:textId="77777777" w:rsidR="00893CA0" w:rsidRPr="007F2770" w:rsidRDefault="00893CA0" w:rsidP="005A7D4E">
            <w:pPr>
              <w:pStyle w:val="TAL"/>
              <w:snapToGrid w:val="0"/>
              <w:rPr>
                <w:lang w:eastAsia="zh-CN"/>
              </w:rPr>
            </w:pPr>
          </w:p>
        </w:tc>
      </w:tr>
      <w:tr w:rsidR="00893CA0" w:rsidRPr="007F2770" w14:paraId="51A9D755" w14:textId="77777777" w:rsidTr="005A7D4E">
        <w:trPr>
          <w:cantSplit/>
          <w:jc w:val="center"/>
        </w:trPr>
        <w:tc>
          <w:tcPr>
            <w:tcW w:w="785" w:type="dxa"/>
            <w:gridSpan w:val="4"/>
            <w:tcBorders>
              <w:top w:val="nil"/>
              <w:left w:val="single" w:sz="4" w:space="0" w:color="auto"/>
              <w:bottom w:val="nil"/>
              <w:right w:val="nil"/>
            </w:tcBorders>
          </w:tcPr>
          <w:p w14:paraId="4EF3D89B" w14:textId="77777777" w:rsidR="00893CA0" w:rsidRPr="007F2770" w:rsidRDefault="00893CA0" w:rsidP="005A7D4E">
            <w:pPr>
              <w:pStyle w:val="TAL"/>
              <w:rPr>
                <w:lang w:eastAsia="zh-CN"/>
              </w:rPr>
            </w:pPr>
            <w:r>
              <w:t>0</w:t>
            </w:r>
          </w:p>
        </w:tc>
        <w:tc>
          <w:tcPr>
            <w:tcW w:w="328" w:type="dxa"/>
            <w:gridSpan w:val="3"/>
            <w:tcBorders>
              <w:top w:val="nil"/>
              <w:left w:val="nil"/>
              <w:bottom w:val="nil"/>
              <w:right w:val="nil"/>
            </w:tcBorders>
          </w:tcPr>
          <w:p w14:paraId="7BC9863A"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7D2F49B1"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1A2AF76D"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7D62C844" w14:textId="77777777" w:rsidR="00893CA0" w:rsidRPr="007F2770" w:rsidRDefault="00893CA0" w:rsidP="005A7D4E">
            <w:pPr>
              <w:pStyle w:val="TAL"/>
              <w:snapToGrid w:val="0"/>
              <w:rPr>
                <w:lang w:eastAsia="zh-CN"/>
              </w:rPr>
            </w:pPr>
            <w:r>
              <w:rPr>
                <w:lang w:eastAsia="zh-CN"/>
              </w:rPr>
              <w:t>MCS indicator update not supported</w:t>
            </w:r>
          </w:p>
        </w:tc>
      </w:tr>
      <w:tr w:rsidR="00893CA0" w:rsidRPr="007F2770" w14:paraId="34DF19F4" w14:textId="77777777" w:rsidTr="005A7D4E">
        <w:trPr>
          <w:cantSplit/>
          <w:jc w:val="center"/>
        </w:trPr>
        <w:tc>
          <w:tcPr>
            <w:tcW w:w="785" w:type="dxa"/>
            <w:gridSpan w:val="4"/>
            <w:tcBorders>
              <w:top w:val="nil"/>
              <w:left w:val="single" w:sz="4" w:space="0" w:color="auto"/>
              <w:bottom w:val="nil"/>
              <w:right w:val="nil"/>
            </w:tcBorders>
          </w:tcPr>
          <w:p w14:paraId="7BB6B0D1" w14:textId="77777777" w:rsidR="00893CA0" w:rsidRPr="007F2770" w:rsidRDefault="00893CA0" w:rsidP="005A7D4E">
            <w:pPr>
              <w:pStyle w:val="TAL"/>
              <w:rPr>
                <w:lang w:eastAsia="zh-CN"/>
              </w:rPr>
            </w:pPr>
            <w:r>
              <w:t>1</w:t>
            </w:r>
          </w:p>
        </w:tc>
        <w:tc>
          <w:tcPr>
            <w:tcW w:w="328" w:type="dxa"/>
            <w:gridSpan w:val="3"/>
            <w:tcBorders>
              <w:top w:val="nil"/>
              <w:left w:val="nil"/>
              <w:bottom w:val="nil"/>
              <w:right w:val="nil"/>
            </w:tcBorders>
          </w:tcPr>
          <w:p w14:paraId="2AAA3312" w14:textId="77777777" w:rsidR="00893CA0" w:rsidRPr="007F2770" w:rsidRDefault="00893CA0" w:rsidP="005A7D4E">
            <w:pPr>
              <w:pStyle w:val="TAC"/>
              <w:snapToGrid w:val="0"/>
            </w:pPr>
          </w:p>
        </w:tc>
        <w:tc>
          <w:tcPr>
            <w:tcW w:w="385" w:type="dxa"/>
            <w:gridSpan w:val="3"/>
            <w:tcBorders>
              <w:top w:val="nil"/>
              <w:left w:val="nil"/>
              <w:bottom w:val="nil"/>
              <w:right w:val="nil"/>
            </w:tcBorders>
          </w:tcPr>
          <w:p w14:paraId="5E75F7CE" w14:textId="77777777" w:rsidR="00893CA0" w:rsidRPr="007F2770" w:rsidRDefault="00893CA0" w:rsidP="005A7D4E">
            <w:pPr>
              <w:pStyle w:val="TAC"/>
              <w:snapToGrid w:val="0"/>
            </w:pPr>
          </w:p>
        </w:tc>
        <w:tc>
          <w:tcPr>
            <w:tcW w:w="295" w:type="dxa"/>
            <w:gridSpan w:val="2"/>
            <w:tcBorders>
              <w:top w:val="nil"/>
              <w:left w:val="nil"/>
              <w:bottom w:val="nil"/>
              <w:right w:val="nil"/>
            </w:tcBorders>
          </w:tcPr>
          <w:p w14:paraId="6EB07180" w14:textId="77777777" w:rsidR="00893CA0" w:rsidRPr="007F2770" w:rsidRDefault="00893CA0" w:rsidP="005A7D4E">
            <w:pPr>
              <w:pStyle w:val="TAC"/>
              <w:snapToGrid w:val="0"/>
            </w:pPr>
          </w:p>
        </w:tc>
        <w:tc>
          <w:tcPr>
            <w:tcW w:w="6373" w:type="dxa"/>
            <w:tcBorders>
              <w:top w:val="nil"/>
              <w:left w:val="nil"/>
              <w:bottom w:val="nil"/>
              <w:right w:val="single" w:sz="4" w:space="0" w:color="auto"/>
            </w:tcBorders>
          </w:tcPr>
          <w:p w14:paraId="01FF2946" w14:textId="77777777" w:rsidR="00893CA0" w:rsidRPr="007F2770" w:rsidRDefault="00893CA0" w:rsidP="005A7D4E">
            <w:pPr>
              <w:pStyle w:val="TAL"/>
              <w:snapToGrid w:val="0"/>
              <w:rPr>
                <w:lang w:eastAsia="zh-CN"/>
              </w:rPr>
            </w:pPr>
            <w:r>
              <w:rPr>
                <w:lang w:eastAsia="zh-CN"/>
              </w:rPr>
              <w:t>MCS indicator update supported</w:t>
            </w:r>
          </w:p>
        </w:tc>
      </w:tr>
      <w:tr w:rsidR="00893CA0" w14:paraId="2F1B7521" w14:textId="77777777" w:rsidTr="005A7D4E">
        <w:trPr>
          <w:cantSplit/>
          <w:jc w:val="center"/>
        </w:trPr>
        <w:tc>
          <w:tcPr>
            <w:tcW w:w="8166" w:type="dxa"/>
            <w:gridSpan w:val="13"/>
            <w:tcBorders>
              <w:top w:val="nil"/>
              <w:left w:val="single" w:sz="4" w:space="0" w:color="auto"/>
              <w:bottom w:val="nil"/>
              <w:right w:val="single" w:sz="4" w:space="0" w:color="auto"/>
            </w:tcBorders>
          </w:tcPr>
          <w:p w14:paraId="7B92C8AE" w14:textId="157BE3F2" w:rsidR="00893CA0" w:rsidRDefault="00B76DF6" w:rsidP="005A7D4E">
            <w:pPr>
              <w:pStyle w:val="TAL"/>
              <w:snapToGrid w:val="0"/>
              <w:rPr>
                <w:ins w:id="31" w:author="lmx2" w:date="2024-02-18T22:13:00Z"/>
              </w:rPr>
            </w:pPr>
            <w:ins w:id="32" w:author="lmx2" w:date="2024-02-18T22:10:00Z">
              <w:r>
                <w:t xml:space="preserve">Network </w:t>
              </w:r>
            </w:ins>
            <w:ins w:id="33" w:author="lmx2" w:date="2024-02-18T22:20:00Z">
              <w:r w:rsidR="00820A5E">
                <w:t>v</w:t>
              </w:r>
            </w:ins>
            <w:ins w:id="34" w:author="lmx2" w:date="2024-02-18T22:10:00Z">
              <w:r w:rsidRPr="00B76DF6">
                <w:t>e</w:t>
              </w:r>
              <w:r>
                <w:t xml:space="preserve">rified UE </w:t>
              </w:r>
            </w:ins>
            <w:ins w:id="35" w:author="lmx2" w:date="2024-02-18T22:20:00Z">
              <w:r w:rsidR="00820A5E">
                <w:t>l</w:t>
              </w:r>
            </w:ins>
            <w:ins w:id="36" w:author="lmx2" w:date="2024-02-18T22:10:00Z">
              <w:r w:rsidRPr="00B76DF6">
                <w:t>ocation over NR NTN</w:t>
              </w:r>
            </w:ins>
            <w:ins w:id="37" w:author="lmx2" w:date="2024-02-18T22:11:00Z">
              <w:r>
                <w:t xml:space="preserve"> (</w:t>
              </w:r>
              <w:proofErr w:type="spellStart"/>
              <w:r>
                <w:t>NV</w:t>
              </w:r>
            </w:ins>
            <w:ins w:id="38" w:author="lmx2" w:date="2024-02-18T22:12:00Z">
              <w:r>
                <w:t>ULoN</w:t>
              </w:r>
              <w:proofErr w:type="spellEnd"/>
              <w:r>
                <w:t xml:space="preserve">) </w:t>
              </w:r>
              <w:r w:rsidRPr="007F2770">
                <w:t xml:space="preserve">(octet </w:t>
              </w:r>
              <w:r>
                <w:rPr>
                  <w:rFonts w:hint="eastAsia"/>
                  <w:lang w:eastAsia="zh-CN"/>
                </w:rPr>
                <w:t>1</w:t>
              </w:r>
              <w:r>
                <w:rPr>
                  <w:lang w:eastAsia="zh-CN"/>
                </w:rPr>
                <w:t>1</w:t>
              </w:r>
              <w:r w:rsidRPr="007F2770">
                <w:t xml:space="preserve">, bit </w:t>
              </w:r>
              <w:r>
                <w:t>2</w:t>
              </w:r>
              <w:r w:rsidRPr="007F2770">
                <w:t>)</w:t>
              </w:r>
            </w:ins>
          </w:p>
          <w:p w14:paraId="71D60095" w14:textId="6D0D45B2" w:rsidR="00B76DF6" w:rsidRDefault="00B76DF6" w:rsidP="005A7D4E">
            <w:pPr>
              <w:pStyle w:val="TAL"/>
              <w:snapToGrid w:val="0"/>
              <w:rPr>
                <w:ins w:id="39" w:author="lmx2" w:date="2024-02-18T22:09:00Z"/>
              </w:rPr>
            </w:pPr>
            <w:ins w:id="40" w:author="lmx2" w:date="2024-02-18T22:13:00Z">
              <w:r w:rsidRPr="007F2770">
                <w:t>This bit indicates the capability to support</w:t>
              </w:r>
              <w:r>
                <w:t xml:space="preserve"> </w:t>
              </w:r>
              <w:r w:rsidRPr="00B76DF6">
                <w:t>of network verified UE location over NR NTN</w:t>
              </w:r>
            </w:ins>
          </w:p>
          <w:p w14:paraId="17B45DAD" w14:textId="7EEB17F8" w:rsidR="00B76DF6" w:rsidRDefault="00B76DF6" w:rsidP="005A7D4E">
            <w:pPr>
              <w:pStyle w:val="TAL"/>
              <w:snapToGrid w:val="0"/>
              <w:rPr>
                <w:ins w:id="41" w:author="lmx2" w:date="2024-02-18T22:14:00Z"/>
              </w:rPr>
            </w:pPr>
            <w:ins w:id="42" w:author="lmx2" w:date="2024-02-18T22:14:00Z">
              <w:r>
                <w:t>Bit</w:t>
              </w:r>
            </w:ins>
          </w:p>
          <w:p w14:paraId="6DF36FF8" w14:textId="1CFF42A8" w:rsidR="00B92942" w:rsidRDefault="00B76DF6" w:rsidP="00B92942">
            <w:pPr>
              <w:pStyle w:val="TAL"/>
              <w:snapToGrid w:val="0"/>
              <w:rPr>
                <w:lang w:eastAsia="zh-CN"/>
              </w:rPr>
            </w:pPr>
            <w:ins w:id="43" w:author="lmx2" w:date="2024-02-18T22:15:00Z">
              <w:r>
                <w:rPr>
                  <w:rFonts w:hint="eastAsia"/>
                  <w:lang w:eastAsia="zh-CN"/>
                </w:rPr>
                <w:t>2</w:t>
              </w:r>
            </w:ins>
          </w:p>
        </w:tc>
      </w:tr>
      <w:tr w:rsidR="00B92942" w:rsidRPr="007F2770" w14:paraId="7487B0F5" w14:textId="77777777" w:rsidTr="005A7D4E">
        <w:trPr>
          <w:cantSplit/>
          <w:jc w:val="center"/>
          <w:ins w:id="44" w:author="lmx2" w:date="2024-02-18T22:48:00Z"/>
        </w:trPr>
        <w:tc>
          <w:tcPr>
            <w:tcW w:w="785" w:type="dxa"/>
            <w:gridSpan w:val="4"/>
            <w:tcBorders>
              <w:top w:val="nil"/>
              <w:left w:val="single" w:sz="4" w:space="0" w:color="auto"/>
              <w:bottom w:val="nil"/>
              <w:right w:val="nil"/>
            </w:tcBorders>
          </w:tcPr>
          <w:p w14:paraId="458A2B1D" w14:textId="77777777" w:rsidR="00B92942" w:rsidRPr="007F2770" w:rsidRDefault="00B92942" w:rsidP="005A7D4E">
            <w:pPr>
              <w:pStyle w:val="TAL"/>
              <w:rPr>
                <w:ins w:id="45" w:author="lmx2" w:date="2024-02-18T22:48:00Z"/>
                <w:lang w:eastAsia="zh-CN"/>
              </w:rPr>
            </w:pPr>
            <w:ins w:id="46" w:author="lmx2" w:date="2024-02-18T22:48:00Z">
              <w:r>
                <w:t>0</w:t>
              </w:r>
            </w:ins>
          </w:p>
        </w:tc>
        <w:tc>
          <w:tcPr>
            <w:tcW w:w="328" w:type="dxa"/>
            <w:gridSpan w:val="3"/>
            <w:tcBorders>
              <w:top w:val="nil"/>
              <w:left w:val="nil"/>
              <w:bottom w:val="nil"/>
              <w:right w:val="nil"/>
            </w:tcBorders>
          </w:tcPr>
          <w:p w14:paraId="60A4C96E" w14:textId="77777777" w:rsidR="00B92942" w:rsidRPr="007F2770" w:rsidRDefault="00B92942" w:rsidP="005A7D4E">
            <w:pPr>
              <w:pStyle w:val="TAC"/>
              <w:snapToGrid w:val="0"/>
              <w:rPr>
                <w:ins w:id="47" w:author="lmx2" w:date="2024-02-18T22:48:00Z"/>
              </w:rPr>
            </w:pPr>
          </w:p>
        </w:tc>
        <w:tc>
          <w:tcPr>
            <w:tcW w:w="385" w:type="dxa"/>
            <w:gridSpan w:val="3"/>
            <w:tcBorders>
              <w:top w:val="nil"/>
              <w:left w:val="nil"/>
              <w:bottom w:val="nil"/>
              <w:right w:val="nil"/>
            </w:tcBorders>
          </w:tcPr>
          <w:p w14:paraId="2CD06F42" w14:textId="77777777" w:rsidR="00B92942" w:rsidRPr="007F2770" w:rsidRDefault="00B92942" w:rsidP="005A7D4E">
            <w:pPr>
              <w:pStyle w:val="TAC"/>
              <w:snapToGrid w:val="0"/>
              <w:rPr>
                <w:ins w:id="48" w:author="lmx2" w:date="2024-02-18T22:48:00Z"/>
              </w:rPr>
            </w:pPr>
          </w:p>
        </w:tc>
        <w:tc>
          <w:tcPr>
            <w:tcW w:w="295" w:type="dxa"/>
            <w:gridSpan w:val="2"/>
            <w:tcBorders>
              <w:top w:val="nil"/>
              <w:left w:val="nil"/>
              <w:bottom w:val="nil"/>
              <w:right w:val="nil"/>
            </w:tcBorders>
          </w:tcPr>
          <w:p w14:paraId="5348F8D6" w14:textId="77777777" w:rsidR="00B92942" w:rsidRPr="007F2770" w:rsidRDefault="00B92942" w:rsidP="005A7D4E">
            <w:pPr>
              <w:pStyle w:val="TAC"/>
              <w:snapToGrid w:val="0"/>
              <w:rPr>
                <w:ins w:id="49" w:author="lmx2" w:date="2024-02-18T22:48:00Z"/>
              </w:rPr>
            </w:pPr>
          </w:p>
        </w:tc>
        <w:tc>
          <w:tcPr>
            <w:tcW w:w="6373" w:type="dxa"/>
            <w:tcBorders>
              <w:top w:val="nil"/>
              <w:left w:val="nil"/>
              <w:bottom w:val="nil"/>
              <w:right w:val="single" w:sz="4" w:space="0" w:color="auto"/>
            </w:tcBorders>
          </w:tcPr>
          <w:p w14:paraId="317F1CFC" w14:textId="74A2FA1F" w:rsidR="00B92942" w:rsidRPr="007F2770" w:rsidRDefault="00B92942" w:rsidP="005A7D4E">
            <w:pPr>
              <w:pStyle w:val="TAL"/>
              <w:snapToGrid w:val="0"/>
              <w:rPr>
                <w:ins w:id="50" w:author="lmx2" w:date="2024-02-18T22:48:00Z"/>
                <w:lang w:eastAsia="zh-CN"/>
              </w:rPr>
            </w:pPr>
            <w:ins w:id="51" w:author="lmx2" w:date="2024-02-18T22:49:00Z">
              <w:r w:rsidRPr="00B76DF6">
                <w:t>network verified UE location over NR NTN</w:t>
              </w:r>
              <w:r>
                <w:t xml:space="preserve"> not supported</w:t>
              </w:r>
            </w:ins>
          </w:p>
        </w:tc>
      </w:tr>
      <w:tr w:rsidR="00B92942" w:rsidRPr="007F2770" w14:paraId="3F634CAE" w14:textId="77777777" w:rsidTr="005A7D4E">
        <w:trPr>
          <w:cantSplit/>
          <w:jc w:val="center"/>
          <w:ins w:id="52" w:author="lmx2" w:date="2024-02-18T22:49:00Z"/>
        </w:trPr>
        <w:tc>
          <w:tcPr>
            <w:tcW w:w="785" w:type="dxa"/>
            <w:gridSpan w:val="4"/>
            <w:tcBorders>
              <w:top w:val="nil"/>
              <w:left w:val="single" w:sz="4" w:space="0" w:color="auto"/>
              <w:bottom w:val="nil"/>
              <w:right w:val="nil"/>
            </w:tcBorders>
          </w:tcPr>
          <w:p w14:paraId="46C30A98" w14:textId="77777777" w:rsidR="00B92942" w:rsidRPr="007F2770" w:rsidRDefault="00B92942" w:rsidP="005A7D4E">
            <w:pPr>
              <w:pStyle w:val="TAL"/>
              <w:rPr>
                <w:ins w:id="53" w:author="lmx2" w:date="2024-02-18T22:49:00Z"/>
                <w:lang w:eastAsia="zh-CN"/>
              </w:rPr>
            </w:pPr>
            <w:ins w:id="54" w:author="lmx2" w:date="2024-02-18T22:49:00Z">
              <w:r>
                <w:t>1</w:t>
              </w:r>
            </w:ins>
          </w:p>
        </w:tc>
        <w:tc>
          <w:tcPr>
            <w:tcW w:w="328" w:type="dxa"/>
            <w:gridSpan w:val="3"/>
            <w:tcBorders>
              <w:top w:val="nil"/>
              <w:left w:val="nil"/>
              <w:bottom w:val="nil"/>
              <w:right w:val="nil"/>
            </w:tcBorders>
          </w:tcPr>
          <w:p w14:paraId="437A5198" w14:textId="77777777" w:rsidR="00B92942" w:rsidRPr="007F2770" w:rsidRDefault="00B92942" w:rsidP="005A7D4E">
            <w:pPr>
              <w:pStyle w:val="TAC"/>
              <w:snapToGrid w:val="0"/>
              <w:rPr>
                <w:ins w:id="55" w:author="lmx2" w:date="2024-02-18T22:49:00Z"/>
              </w:rPr>
            </w:pPr>
          </w:p>
        </w:tc>
        <w:tc>
          <w:tcPr>
            <w:tcW w:w="385" w:type="dxa"/>
            <w:gridSpan w:val="3"/>
            <w:tcBorders>
              <w:top w:val="nil"/>
              <w:left w:val="nil"/>
              <w:bottom w:val="nil"/>
              <w:right w:val="nil"/>
            </w:tcBorders>
          </w:tcPr>
          <w:p w14:paraId="46990F08" w14:textId="77777777" w:rsidR="00B92942" w:rsidRPr="007F2770" w:rsidRDefault="00B92942" w:rsidP="005A7D4E">
            <w:pPr>
              <w:pStyle w:val="TAC"/>
              <w:snapToGrid w:val="0"/>
              <w:rPr>
                <w:ins w:id="56" w:author="lmx2" w:date="2024-02-18T22:49:00Z"/>
              </w:rPr>
            </w:pPr>
          </w:p>
        </w:tc>
        <w:tc>
          <w:tcPr>
            <w:tcW w:w="295" w:type="dxa"/>
            <w:gridSpan w:val="2"/>
            <w:tcBorders>
              <w:top w:val="nil"/>
              <w:left w:val="nil"/>
              <w:bottom w:val="nil"/>
              <w:right w:val="nil"/>
            </w:tcBorders>
          </w:tcPr>
          <w:p w14:paraId="78E28570" w14:textId="77777777" w:rsidR="00B92942" w:rsidRPr="007F2770" w:rsidRDefault="00B92942" w:rsidP="005A7D4E">
            <w:pPr>
              <w:pStyle w:val="TAC"/>
              <w:snapToGrid w:val="0"/>
              <w:rPr>
                <w:ins w:id="57" w:author="lmx2" w:date="2024-02-18T22:49:00Z"/>
              </w:rPr>
            </w:pPr>
          </w:p>
        </w:tc>
        <w:tc>
          <w:tcPr>
            <w:tcW w:w="6373" w:type="dxa"/>
            <w:tcBorders>
              <w:top w:val="nil"/>
              <w:left w:val="nil"/>
              <w:bottom w:val="nil"/>
              <w:right w:val="single" w:sz="4" w:space="0" w:color="auto"/>
            </w:tcBorders>
          </w:tcPr>
          <w:p w14:paraId="25260A3B" w14:textId="1DA65AF4" w:rsidR="00B92942" w:rsidRPr="00B92942" w:rsidRDefault="00B92942" w:rsidP="005A7D4E">
            <w:pPr>
              <w:pStyle w:val="TAL"/>
              <w:snapToGrid w:val="0"/>
              <w:rPr>
                <w:ins w:id="58" w:author="lmx2" w:date="2024-02-18T22:49:00Z"/>
                <w:lang w:eastAsia="zh-CN"/>
              </w:rPr>
            </w:pPr>
            <w:ins w:id="59" w:author="lmx2" w:date="2024-02-18T22:49:00Z">
              <w:r w:rsidRPr="00B76DF6">
                <w:t>network verified UE location over NR NTN</w:t>
              </w:r>
              <w:r>
                <w:t xml:space="preserve"> supported</w:t>
              </w:r>
            </w:ins>
          </w:p>
        </w:tc>
      </w:tr>
      <w:tr w:rsidR="00B76DF6" w14:paraId="0492296C" w14:textId="77777777" w:rsidTr="005A7D4E">
        <w:trPr>
          <w:cantSplit/>
          <w:jc w:val="center"/>
          <w:ins w:id="60" w:author="lmx2" w:date="2024-02-18T22:15:00Z"/>
        </w:trPr>
        <w:tc>
          <w:tcPr>
            <w:tcW w:w="8166" w:type="dxa"/>
            <w:gridSpan w:val="13"/>
            <w:tcBorders>
              <w:top w:val="nil"/>
              <w:left w:val="single" w:sz="4" w:space="0" w:color="auto"/>
              <w:bottom w:val="nil"/>
              <w:right w:val="single" w:sz="4" w:space="0" w:color="auto"/>
            </w:tcBorders>
          </w:tcPr>
          <w:p w14:paraId="45987375" w14:textId="3D708E50" w:rsidR="00B92942" w:rsidRDefault="00B92942" w:rsidP="00B92942">
            <w:pPr>
              <w:pStyle w:val="TAL"/>
              <w:snapToGrid w:val="0"/>
              <w:rPr>
                <w:ins w:id="61" w:author="lmx2" w:date="2024-02-18T22:15:00Z"/>
                <w:lang w:eastAsia="zh-CN"/>
              </w:rPr>
            </w:pPr>
          </w:p>
        </w:tc>
      </w:tr>
      <w:tr w:rsidR="00893CA0" w:rsidRPr="007F2770" w14:paraId="21A9B335" w14:textId="77777777" w:rsidTr="005A7D4E">
        <w:trPr>
          <w:cantSplit/>
          <w:jc w:val="center"/>
        </w:trPr>
        <w:tc>
          <w:tcPr>
            <w:tcW w:w="8166" w:type="dxa"/>
            <w:gridSpan w:val="13"/>
            <w:tcBorders>
              <w:top w:val="nil"/>
              <w:left w:val="single" w:sz="4" w:space="0" w:color="auto"/>
              <w:bottom w:val="single" w:sz="4" w:space="0" w:color="auto"/>
              <w:right w:val="single" w:sz="4" w:space="0" w:color="auto"/>
            </w:tcBorders>
          </w:tcPr>
          <w:p w14:paraId="4B694C87" w14:textId="4929A5C2" w:rsidR="00893CA0" w:rsidRPr="00294B40" w:rsidRDefault="00893CA0" w:rsidP="005A7D4E">
            <w:pPr>
              <w:pStyle w:val="TAL"/>
              <w:snapToGrid w:val="0"/>
              <w:rPr>
                <w:highlight w:val="yellow"/>
                <w:lang w:eastAsia="zh-CN"/>
              </w:rPr>
            </w:pPr>
            <w:r w:rsidRPr="008510A9">
              <w:t>Bit</w:t>
            </w:r>
            <w:r>
              <w:t>s</w:t>
            </w:r>
            <w:r w:rsidRPr="008510A9">
              <w:t xml:space="preserve"> </w:t>
            </w:r>
            <w:ins w:id="62" w:author="lmx2" w:date="2024-02-18T22:09:00Z">
              <w:r w:rsidR="00B76DF6">
                <w:t>3</w:t>
              </w:r>
            </w:ins>
            <w:del w:id="63" w:author="lmx2" w:date="2024-02-18T22:09:00Z">
              <w:r w:rsidDel="00B76DF6">
                <w:delText>2</w:delText>
              </w:r>
            </w:del>
            <w:r>
              <w:t xml:space="preserve">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064CBBC5" w14:textId="77777777" w:rsidR="00893CA0" w:rsidRPr="007F2770" w:rsidRDefault="00893CA0" w:rsidP="00893CA0">
      <w:pPr>
        <w:snapToGrid w:val="0"/>
        <w:rPr>
          <w:lang w:eastAsia="zh-CN"/>
        </w:rPr>
      </w:pPr>
    </w:p>
    <w:p w14:paraId="68C9CD36" w14:textId="77777777" w:rsidR="001E41F3" w:rsidRPr="00893CA0" w:rsidRDefault="001E41F3">
      <w:pPr>
        <w:rPr>
          <w:noProof/>
        </w:rPr>
      </w:pPr>
    </w:p>
    <w:sectPr w:rsidR="001E41F3" w:rsidRPr="00893C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836B8" w14:textId="77777777" w:rsidR="003E05B4" w:rsidRDefault="003E05B4">
      <w:r>
        <w:separator/>
      </w:r>
    </w:p>
  </w:endnote>
  <w:endnote w:type="continuationSeparator" w:id="0">
    <w:p w14:paraId="1D9C3934" w14:textId="77777777" w:rsidR="003E05B4" w:rsidRDefault="003E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7F01B" w14:textId="77777777" w:rsidR="003E05B4" w:rsidRDefault="003E05B4">
      <w:r>
        <w:separator/>
      </w:r>
    </w:p>
  </w:footnote>
  <w:footnote w:type="continuationSeparator" w:id="0">
    <w:p w14:paraId="70D7D266" w14:textId="77777777" w:rsidR="003E05B4" w:rsidRDefault="003E05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27341C1"/>
    <w:multiLevelType w:val="hybridMultilevel"/>
    <w:tmpl w:val="54F47972"/>
    <w:lvl w:ilvl="0" w:tplc="7AE6571C">
      <w:start w:val="1"/>
      <w:numFmt w:val="decimal"/>
      <w:lvlText w:val="%1"/>
      <w:lvlJc w:val="left"/>
      <w:pPr>
        <w:ind w:left="1750" w:hanging="1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2"/>
  </w:num>
  <w:num w:numId="7">
    <w:abstractNumId w:val="9"/>
  </w:num>
  <w:num w:numId="8">
    <w:abstractNumId w:val="5"/>
  </w:num>
  <w:num w:numId="9">
    <w:abstractNumId w:val="8"/>
  </w:num>
  <w:num w:numId="10">
    <w:abstractNumId w:val="23"/>
  </w:num>
  <w:num w:numId="11">
    <w:abstractNumId w:val="6"/>
  </w:num>
  <w:num w:numId="12">
    <w:abstractNumId w:val="19"/>
  </w:num>
  <w:num w:numId="13">
    <w:abstractNumId w:val="11"/>
  </w:num>
  <w:num w:numId="14">
    <w:abstractNumId w:val="18"/>
  </w:num>
  <w:num w:numId="15">
    <w:abstractNumId w:val="20"/>
  </w:num>
  <w:num w:numId="16">
    <w:abstractNumId w:val="10"/>
  </w:num>
  <w:num w:numId="17">
    <w:abstractNumId w:val="15"/>
  </w:num>
  <w:num w:numId="18">
    <w:abstractNumId w:val="4"/>
  </w:num>
  <w:num w:numId="19">
    <w:abstractNumId w:val="14"/>
  </w:num>
  <w:num w:numId="20">
    <w:abstractNumId w:val="16"/>
  </w:num>
  <w:num w:numId="21">
    <w:abstractNumId w:val="17"/>
  </w:num>
  <w:num w:numId="22">
    <w:abstractNumId w:val="21"/>
  </w:num>
  <w:num w:numId="23">
    <w:abstractNumId w:val="13"/>
  </w:num>
  <w:num w:numId="24">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F4"/>
    <w:rsid w:val="000A6394"/>
    <w:rsid w:val="000B7FED"/>
    <w:rsid w:val="000C038A"/>
    <w:rsid w:val="000C6598"/>
    <w:rsid w:val="000D44B3"/>
    <w:rsid w:val="001044DF"/>
    <w:rsid w:val="00145D43"/>
    <w:rsid w:val="001710B6"/>
    <w:rsid w:val="00192C46"/>
    <w:rsid w:val="001A08B3"/>
    <w:rsid w:val="001A7B60"/>
    <w:rsid w:val="001B52F0"/>
    <w:rsid w:val="001B7A65"/>
    <w:rsid w:val="001E41F3"/>
    <w:rsid w:val="00221571"/>
    <w:rsid w:val="00225E4A"/>
    <w:rsid w:val="00230D07"/>
    <w:rsid w:val="00245874"/>
    <w:rsid w:val="0026004D"/>
    <w:rsid w:val="002640DD"/>
    <w:rsid w:val="00275D12"/>
    <w:rsid w:val="00284FEB"/>
    <w:rsid w:val="002860C4"/>
    <w:rsid w:val="002B5741"/>
    <w:rsid w:val="002E472E"/>
    <w:rsid w:val="00305409"/>
    <w:rsid w:val="00305F43"/>
    <w:rsid w:val="0030798F"/>
    <w:rsid w:val="003609EF"/>
    <w:rsid w:val="0036231A"/>
    <w:rsid w:val="00374DD4"/>
    <w:rsid w:val="003E05B4"/>
    <w:rsid w:val="003E1A36"/>
    <w:rsid w:val="00410371"/>
    <w:rsid w:val="00416780"/>
    <w:rsid w:val="004242F1"/>
    <w:rsid w:val="0042640D"/>
    <w:rsid w:val="00453F3E"/>
    <w:rsid w:val="004B75B7"/>
    <w:rsid w:val="005141D9"/>
    <w:rsid w:val="0051580D"/>
    <w:rsid w:val="00520CA3"/>
    <w:rsid w:val="00524EDA"/>
    <w:rsid w:val="00547111"/>
    <w:rsid w:val="005625CB"/>
    <w:rsid w:val="00592D74"/>
    <w:rsid w:val="005E2C44"/>
    <w:rsid w:val="00621188"/>
    <w:rsid w:val="006257ED"/>
    <w:rsid w:val="00653DE4"/>
    <w:rsid w:val="00665C47"/>
    <w:rsid w:val="00680EAC"/>
    <w:rsid w:val="00695808"/>
    <w:rsid w:val="006B46FB"/>
    <w:rsid w:val="006E21FB"/>
    <w:rsid w:val="006F7EDC"/>
    <w:rsid w:val="007771AA"/>
    <w:rsid w:val="00792342"/>
    <w:rsid w:val="007977A8"/>
    <w:rsid w:val="007B512A"/>
    <w:rsid w:val="007C2097"/>
    <w:rsid w:val="007D6A07"/>
    <w:rsid w:val="007D6A43"/>
    <w:rsid w:val="007F7259"/>
    <w:rsid w:val="00803029"/>
    <w:rsid w:val="008040A8"/>
    <w:rsid w:val="00804359"/>
    <w:rsid w:val="00820A5E"/>
    <w:rsid w:val="008279FA"/>
    <w:rsid w:val="008626E7"/>
    <w:rsid w:val="00870EE7"/>
    <w:rsid w:val="008863B9"/>
    <w:rsid w:val="00893CA0"/>
    <w:rsid w:val="008A45A6"/>
    <w:rsid w:val="008D3CCC"/>
    <w:rsid w:val="008F3789"/>
    <w:rsid w:val="008F686C"/>
    <w:rsid w:val="00904800"/>
    <w:rsid w:val="009148DE"/>
    <w:rsid w:val="00941E30"/>
    <w:rsid w:val="00943384"/>
    <w:rsid w:val="00943C26"/>
    <w:rsid w:val="009777D9"/>
    <w:rsid w:val="00991B88"/>
    <w:rsid w:val="009A5753"/>
    <w:rsid w:val="009A579D"/>
    <w:rsid w:val="009D7DD4"/>
    <w:rsid w:val="009E3297"/>
    <w:rsid w:val="009F734F"/>
    <w:rsid w:val="009F7A01"/>
    <w:rsid w:val="00A246B6"/>
    <w:rsid w:val="00A312E5"/>
    <w:rsid w:val="00A47E70"/>
    <w:rsid w:val="00A50CF0"/>
    <w:rsid w:val="00A7671C"/>
    <w:rsid w:val="00A80F6E"/>
    <w:rsid w:val="00AA2CBC"/>
    <w:rsid w:val="00AB7256"/>
    <w:rsid w:val="00AC5820"/>
    <w:rsid w:val="00AD1CD8"/>
    <w:rsid w:val="00B258BB"/>
    <w:rsid w:val="00B67B97"/>
    <w:rsid w:val="00B76DF6"/>
    <w:rsid w:val="00B92942"/>
    <w:rsid w:val="00B968C8"/>
    <w:rsid w:val="00BA3EC5"/>
    <w:rsid w:val="00BA51D9"/>
    <w:rsid w:val="00BA7D2F"/>
    <w:rsid w:val="00BB5DFC"/>
    <w:rsid w:val="00BD279D"/>
    <w:rsid w:val="00BD6BB8"/>
    <w:rsid w:val="00C66BA2"/>
    <w:rsid w:val="00C870F6"/>
    <w:rsid w:val="00C95985"/>
    <w:rsid w:val="00CC5026"/>
    <w:rsid w:val="00CC68D0"/>
    <w:rsid w:val="00CF1EEA"/>
    <w:rsid w:val="00D03F9A"/>
    <w:rsid w:val="00D06D51"/>
    <w:rsid w:val="00D24991"/>
    <w:rsid w:val="00D47EBD"/>
    <w:rsid w:val="00D50255"/>
    <w:rsid w:val="00D52ADE"/>
    <w:rsid w:val="00D66520"/>
    <w:rsid w:val="00D70F07"/>
    <w:rsid w:val="00D80124"/>
    <w:rsid w:val="00D84AE9"/>
    <w:rsid w:val="00DC36C4"/>
    <w:rsid w:val="00DE34CF"/>
    <w:rsid w:val="00E13F3D"/>
    <w:rsid w:val="00E34898"/>
    <w:rsid w:val="00E459C4"/>
    <w:rsid w:val="00E513BA"/>
    <w:rsid w:val="00E7711D"/>
    <w:rsid w:val="00EB09B7"/>
    <w:rsid w:val="00EE7D7C"/>
    <w:rsid w:val="00EF5229"/>
    <w:rsid w:val="00F25D98"/>
    <w:rsid w:val="00F300FB"/>
    <w:rsid w:val="00F61657"/>
    <w:rsid w:val="00F918C0"/>
    <w:rsid w:val="00FB6386"/>
    <w:rsid w:val="00FC3C35"/>
    <w:rsid w:val="00FF6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93CA0"/>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93CA0"/>
    <w:rPr>
      <w:rFonts w:ascii="Arial" w:hAnsi="Arial"/>
      <w:sz w:val="32"/>
      <w:lang w:val="en-GB" w:eastAsia="en-US"/>
    </w:rPr>
  </w:style>
  <w:style w:type="character" w:customStyle="1" w:styleId="31">
    <w:name w:val="标题 3 字符"/>
    <w:link w:val="30"/>
    <w:rsid w:val="00893CA0"/>
    <w:rPr>
      <w:rFonts w:ascii="Arial" w:hAnsi="Arial"/>
      <w:sz w:val="28"/>
      <w:lang w:val="en-GB" w:eastAsia="en-US"/>
    </w:rPr>
  </w:style>
  <w:style w:type="character" w:customStyle="1" w:styleId="41">
    <w:name w:val="标题 4 字符"/>
    <w:link w:val="40"/>
    <w:qFormat/>
    <w:rsid w:val="00893CA0"/>
    <w:rPr>
      <w:rFonts w:ascii="Arial" w:hAnsi="Arial"/>
      <w:sz w:val="24"/>
      <w:lang w:val="en-GB" w:eastAsia="en-US"/>
    </w:rPr>
  </w:style>
  <w:style w:type="character" w:customStyle="1" w:styleId="51">
    <w:name w:val="标题 5 字符"/>
    <w:link w:val="50"/>
    <w:rsid w:val="00893CA0"/>
    <w:rPr>
      <w:rFonts w:ascii="Arial" w:hAnsi="Arial"/>
      <w:sz w:val="22"/>
      <w:lang w:val="en-GB" w:eastAsia="en-US"/>
    </w:rPr>
  </w:style>
  <w:style w:type="character" w:customStyle="1" w:styleId="60">
    <w:name w:val="标题 6 字符"/>
    <w:link w:val="6"/>
    <w:rsid w:val="00893CA0"/>
    <w:rPr>
      <w:rFonts w:ascii="Arial" w:hAnsi="Arial"/>
      <w:lang w:val="en-GB" w:eastAsia="en-US"/>
    </w:rPr>
  </w:style>
  <w:style w:type="character" w:customStyle="1" w:styleId="70">
    <w:name w:val="标题 7 字符"/>
    <w:link w:val="7"/>
    <w:rsid w:val="00893CA0"/>
    <w:rPr>
      <w:rFonts w:ascii="Arial" w:hAnsi="Arial"/>
      <w:lang w:val="en-GB" w:eastAsia="en-US"/>
    </w:rPr>
  </w:style>
  <w:style w:type="character" w:customStyle="1" w:styleId="NOZchn">
    <w:name w:val="NO Zchn"/>
    <w:link w:val="NO"/>
    <w:qFormat/>
    <w:rsid w:val="00893CA0"/>
    <w:rPr>
      <w:rFonts w:ascii="Times New Roman" w:hAnsi="Times New Roman"/>
      <w:lang w:val="en-GB" w:eastAsia="en-US"/>
    </w:rPr>
  </w:style>
  <w:style w:type="character" w:customStyle="1" w:styleId="PLChar">
    <w:name w:val="PL Char"/>
    <w:link w:val="PL"/>
    <w:locked/>
    <w:rsid w:val="00893CA0"/>
    <w:rPr>
      <w:rFonts w:ascii="Courier New" w:hAnsi="Courier New"/>
      <w:noProof/>
      <w:sz w:val="16"/>
      <w:lang w:val="en-GB" w:eastAsia="en-US"/>
    </w:rPr>
  </w:style>
  <w:style w:type="character" w:customStyle="1" w:styleId="TALChar">
    <w:name w:val="TAL Char"/>
    <w:link w:val="TAL"/>
    <w:qFormat/>
    <w:rsid w:val="00893CA0"/>
    <w:rPr>
      <w:rFonts w:ascii="Arial" w:hAnsi="Arial"/>
      <w:sz w:val="18"/>
      <w:lang w:val="en-GB" w:eastAsia="en-US"/>
    </w:rPr>
  </w:style>
  <w:style w:type="character" w:customStyle="1" w:styleId="TACChar">
    <w:name w:val="TAC Char"/>
    <w:link w:val="TAC"/>
    <w:qFormat/>
    <w:locked/>
    <w:rsid w:val="00893CA0"/>
    <w:rPr>
      <w:rFonts w:ascii="Arial" w:hAnsi="Arial"/>
      <w:sz w:val="18"/>
      <w:lang w:val="en-GB" w:eastAsia="en-US"/>
    </w:rPr>
  </w:style>
  <w:style w:type="character" w:customStyle="1" w:styleId="TAHCar">
    <w:name w:val="TAH Car"/>
    <w:link w:val="TAH"/>
    <w:qFormat/>
    <w:rsid w:val="00893CA0"/>
    <w:rPr>
      <w:rFonts w:ascii="Arial" w:hAnsi="Arial"/>
      <w:b/>
      <w:sz w:val="18"/>
      <w:lang w:val="en-GB" w:eastAsia="en-US"/>
    </w:rPr>
  </w:style>
  <w:style w:type="character" w:customStyle="1" w:styleId="EXCar">
    <w:name w:val="EX Car"/>
    <w:link w:val="EX"/>
    <w:qFormat/>
    <w:rsid w:val="00893CA0"/>
    <w:rPr>
      <w:rFonts w:ascii="Times New Roman" w:hAnsi="Times New Roman"/>
      <w:lang w:val="en-GB" w:eastAsia="en-US"/>
    </w:rPr>
  </w:style>
  <w:style w:type="character" w:customStyle="1" w:styleId="B1Char">
    <w:name w:val="B1 Char"/>
    <w:link w:val="B1"/>
    <w:qFormat/>
    <w:locked/>
    <w:rsid w:val="00893CA0"/>
    <w:rPr>
      <w:rFonts w:ascii="Times New Roman" w:hAnsi="Times New Roman"/>
      <w:lang w:val="en-GB" w:eastAsia="en-US"/>
    </w:rPr>
  </w:style>
  <w:style w:type="character" w:customStyle="1" w:styleId="EditorsNoteChar">
    <w:name w:val="Editor's Note Char"/>
    <w:aliases w:val="EN Char,Editor's Note Char1"/>
    <w:link w:val="EditorsNote"/>
    <w:qFormat/>
    <w:rsid w:val="00893CA0"/>
    <w:rPr>
      <w:rFonts w:ascii="Times New Roman" w:hAnsi="Times New Roman"/>
      <w:color w:val="FF0000"/>
      <w:lang w:val="en-GB" w:eastAsia="en-US"/>
    </w:rPr>
  </w:style>
  <w:style w:type="character" w:customStyle="1" w:styleId="THChar">
    <w:name w:val="TH Char"/>
    <w:link w:val="TH"/>
    <w:qFormat/>
    <w:rsid w:val="00893CA0"/>
    <w:rPr>
      <w:rFonts w:ascii="Arial" w:hAnsi="Arial"/>
      <w:b/>
      <w:lang w:val="en-GB" w:eastAsia="en-US"/>
    </w:rPr>
  </w:style>
  <w:style w:type="character" w:customStyle="1" w:styleId="TANChar">
    <w:name w:val="TAN Char"/>
    <w:link w:val="TAN"/>
    <w:qFormat/>
    <w:locked/>
    <w:rsid w:val="00893CA0"/>
    <w:rPr>
      <w:rFonts w:ascii="Arial" w:hAnsi="Arial"/>
      <w:sz w:val="18"/>
      <w:lang w:val="en-GB" w:eastAsia="en-US"/>
    </w:rPr>
  </w:style>
  <w:style w:type="character" w:customStyle="1" w:styleId="TFChar">
    <w:name w:val="TF Char"/>
    <w:link w:val="TF"/>
    <w:qFormat/>
    <w:locked/>
    <w:rsid w:val="00893CA0"/>
    <w:rPr>
      <w:rFonts w:ascii="Arial" w:hAnsi="Arial"/>
      <w:b/>
      <w:lang w:val="en-GB" w:eastAsia="en-US"/>
    </w:rPr>
  </w:style>
  <w:style w:type="character" w:customStyle="1" w:styleId="B2Char">
    <w:name w:val="B2 Char"/>
    <w:link w:val="B2"/>
    <w:qFormat/>
    <w:rsid w:val="00893CA0"/>
    <w:rPr>
      <w:rFonts w:ascii="Times New Roman" w:hAnsi="Times New Roman"/>
      <w:lang w:val="en-GB" w:eastAsia="en-US"/>
    </w:rPr>
  </w:style>
  <w:style w:type="paragraph" w:styleId="af8">
    <w:name w:val="Body Text"/>
    <w:basedOn w:val="a"/>
    <w:link w:val="af9"/>
    <w:unhideWhenUsed/>
    <w:rsid w:val="00893CA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93CA0"/>
    <w:rPr>
      <w:rFonts w:ascii="Times New Roman" w:eastAsia="Times New Roman" w:hAnsi="Times New Roman"/>
      <w:lang w:val="en-GB" w:eastAsia="en-GB"/>
    </w:rPr>
  </w:style>
  <w:style w:type="paragraph" w:customStyle="1" w:styleId="Guidance">
    <w:name w:val="Guidance"/>
    <w:basedOn w:val="a"/>
    <w:rsid w:val="00893CA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93CA0"/>
    <w:rPr>
      <w:rFonts w:ascii="Times New Roman" w:eastAsia="宋体" w:hAnsi="Times New Roman"/>
      <w:lang w:val="en-GB" w:eastAsia="en-US"/>
    </w:rPr>
  </w:style>
  <w:style w:type="character" w:customStyle="1" w:styleId="B3Car">
    <w:name w:val="B3 Car"/>
    <w:link w:val="B3"/>
    <w:rsid w:val="00893CA0"/>
    <w:rPr>
      <w:rFonts w:ascii="Times New Roman" w:hAnsi="Times New Roman"/>
      <w:lang w:val="en-GB" w:eastAsia="en-US"/>
    </w:rPr>
  </w:style>
  <w:style w:type="character" w:customStyle="1" w:styleId="EWChar">
    <w:name w:val="EW Char"/>
    <w:link w:val="EW"/>
    <w:qFormat/>
    <w:locked/>
    <w:rsid w:val="00893CA0"/>
    <w:rPr>
      <w:rFonts w:ascii="Times New Roman" w:hAnsi="Times New Roman"/>
      <w:lang w:val="en-GB" w:eastAsia="en-US"/>
    </w:rPr>
  </w:style>
  <w:style w:type="paragraph" w:customStyle="1" w:styleId="H2">
    <w:name w:val="H2"/>
    <w:basedOn w:val="a"/>
    <w:rsid w:val="00893CA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93CA0"/>
    <w:pPr>
      <w:numPr>
        <w:numId w:val="1"/>
      </w:numPr>
    </w:pPr>
  </w:style>
  <w:style w:type="character" w:customStyle="1" w:styleId="af3">
    <w:name w:val="批注框文本 字符"/>
    <w:basedOn w:val="a0"/>
    <w:link w:val="af2"/>
    <w:rsid w:val="00893CA0"/>
    <w:rPr>
      <w:rFonts w:ascii="Tahoma" w:hAnsi="Tahoma" w:cs="Tahoma"/>
      <w:sz w:val="16"/>
      <w:szCs w:val="16"/>
      <w:lang w:val="en-GB" w:eastAsia="en-US"/>
    </w:rPr>
  </w:style>
  <w:style w:type="character" w:customStyle="1" w:styleId="TALZchn">
    <w:name w:val="TAL Zchn"/>
    <w:rsid w:val="00893CA0"/>
    <w:rPr>
      <w:rFonts w:ascii="Arial" w:hAnsi="Arial"/>
      <w:sz w:val="18"/>
      <w:lang w:val="en-GB" w:eastAsia="en-US"/>
    </w:rPr>
  </w:style>
  <w:style w:type="character" w:customStyle="1" w:styleId="EditorsNoteCharChar">
    <w:name w:val="Editor's Note Char Char"/>
    <w:qFormat/>
    <w:rsid w:val="00893CA0"/>
    <w:rPr>
      <w:rFonts w:ascii="Times New Roman" w:hAnsi="Times New Roman"/>
      <w:color w:val="FF0000"/>
      <w:lang w:val="en-GB"/>
    </w:rPr>
  </w:style>
  <w:style w:type="character" w:customStyle="1" w:styleId="B1Char1">
    <w:name w:val="B1 Char1"/>
    <w:rsid w:val="00893CA0"/>
    <w:rPr>
      <w:rFonts w:ascii="Times New Roman" w:hAnsi="Times New Roman"/>
      <w:lang w:val="en-GB" w:eastAsia="en-US"/>
    </w:rPr>
  </w:style>
  <w:style w:type="character" w:customStyle="1" w:styleId="apple-converted-space">
    <w:name w:val="apple-converted-space"/>
    <w:basedOn w:val="a0"/>
    <w:rsid w:val="00893CA0"/>
  </w:style>
  <w:style w:type="character" w:customStyle="1" w:styleId="80">
    <w:name w:val="标题 8 字符"/>
    <w:basedOn w:val="a0"/>
    <w:link w:val="8"/>
    <w:rsid w:val="00893CA0"/>
    <w:rPr>
      <w:rFonts w:ascii="Arial" w:hAnsi="Arial"/>
      <w:sz w:val="36"/>
      <w:lang w:val="en-GB" w:eastAsia="en-US"/>
    </w:rPr>
  </w:style>
  <w:style w:type="character" w:customStyle="1" w:styleId="90">
    <w:name w:val="标题 9 字符"/>
    <w:basedOn w:val="a0"/>
    <w:link w:val="9"/>
    <w:rsid w:val="00893CA0"/>
    <w:rPr>
      <w:rFonts w:ascii="Arial" w:hAnsi="Arial"/>
      <w:sz w:val="36"/>
      <w:lang w:val="en-GB" w:eastAsia="en-US"/>
    </w:rPr>
  </w:style>
  <w:style w:type="character" w:customStyle="1" w:styleId="a5">
    <w:name w:val="页眉 字符"/>
    <w:basedOn w:val="a0"/>
    <w:link w:val="a4"/>
    <w:rsid w:val="00893CA0"/>
    <w:rPr>
      <w:rFonts w:ascii="Arial" w:hAnsi="Arial"/>
      <w:b/>
      <w:noProof/>
      <w:sz w:val="18"/>
      <w:lang w:val="en-GB" w:eastAsia="en-US"/>
    </w:rPr>
  </w:style>
  <w:style w:type="character" w:customStyle="1" w:styleId="a8">
    <w:name w:val="脚注文本 字符"/>
    <w:basedOn w:val="a0"/>
    <w:link w:val="a7"/>
    <w:rsid w:val="00893CA0"/>
    <w:rPr>
      <w:rFonts w:ascii="Times New Roman" w:hAnsi="Times New Roman"/>
      <w:sz w:val="16"/>
      <w:lang w:val="en-GB" w:eastAsia="en-US"/>
    </w:rPr>
  </w:style>
  <w:style w:type="character" w:customStyle="1" w:styleId="ac">
    <w:name w:val="页脚 字符"/>
    <w:basedOn w:val="a0"/>
    <w:link w:val="ab"/>
    <w:rsid w:val="00893CA0"/>
    <w:rPr>
      <w:rFonts w:ascii="Arial" w:hAnsi="Arial"/>
      <w:b/>
      <w:i/>
      <w:noProof/>
      <w:sz w:val="18"/>
      <w:lang w:val="en-GB" w:eastAsia="en-US"/>
    </w:rPr>
  </w:style>
  <w:style w:type="character" w:customStyle="1" w:styleId="af0">
    <w:name w:val="批注文字 字符"/>
    <w:basedOn w:val="a0"/>
    <w:link w:val="af"/>
    <w:rsid w:val="00893CA0"/>
    <w:rPr>
      <w:rFonts w:ascii="Times New Roman" w:hAnsi="Times New Roman"/>
      <w:lang w:val="en-GB" w:eastAsia="en-US"/>
    </w:rPr>
  </w:style>
  <w:style w:type="character" w:customStyle="1" w:styleId="af5">
    <w:name w:val="批注主题 字符"/>
    <w:basedOn w:val="af0"/>
    <w:link w:val="af4"/>
    <w:rsid w:val="00893CA0"/>
    <w:rPr>
      <w:rFonts w:ascii="Times New Roman" w:hAnsi="Times New Roman"/>
      <w:b/>
      <w:bCs/>
      <w:lang w:val="en-GB" w:eastAsia="en-US"/>
    </w:rPr>
  </w:style>
  <w:style w:type="character" w:customStyle="1" w:styleId="af7">
    <w:name w:val="文档结构图 字符"/>
    <w:basedOn w:val="a0"/>
    <w:link w:val="af6"/>
    <w:rsid w:val="00893CA0"/>
    <w:rPr>
      <w:rFonts w:ascii="Tahoma" w:hAnsi="Tahoma" w:cs="Tahoma"/>
      <w:shd w:val="clear" w:color="auto" w:fill="000080"/>
      <w:lang w:val="en-GB" w:eastAsia="en-US"/>
    </w:rPr>
  </w:style>
  <w:style w:type="character" w:customStyle="1" w:styleId="NOChar">
    <w:name w:val="NO Char"/>
    <w:qFormat/>
    <w:rsid w:val="00893CA0"/>
    <w:rPr>
      <w:rFonts w:ascii="Times New Roman" w:hAnsi="Times New Roman"/>
      <w:lang w:val="en-GB" w:eastAsia="en-US"/>
    </w:rPr>
  </w:style>
  <w:style w:type="paragraph" w:styleId="afb">
    <w:name w:val="List Paragraph"/>
    <w:basedOn w:val="a"/>
    <w:uiPriority w:val="34"/>
    <w:qFormat/>
    <w:rsid w:val="00893CA0"/>
    <w:pPr>
      <w:ind w:left="720"/>
      <w:contextualSpacing/>
    </w:pPr>
  </w:style>
  <w:style w:type="paragraph" w:customStyle="1" w:styleId="TAJ">
    <w:name w:val="TAJ"/>
    <w:basedOn w:val="TH"/>
    <w:rsid w:val="00893CA0"/>
    <w:rPr>
      <w:rFonts w:eastAsia="宋体"/>
      <w:lang w:eastAsia="x-none"/>
    </w:rPr>
  </w:style>
  <w:style w:type="paragraph" w:styleId="afc">
    <w:name w:val="index heading"/>
    <w:basedOn w:val="a"/>
    <w:next w:val="a"/>
    <w:rsid w:val="00893CA0"/>
    <w:pPr>
      <w:pBdr>
        <w:top w:val="single" w:sz="12" w:space="0" w:color="auto"/>
      </w:pBdr>
      <w:spacing w:before="360" w:after="240"/>
    </w:pPr>
    <w:rPr>
      <w:rFonts w:eastAsia="宋体"/>
      <w:b/>
      <w:i/>
      <w:sz w:val="26"/>
      <w:lang w:eastAsia="zh-CN"/>
    </w:rPr>
  </w:style>
  <w:style w:type="paragraph" w:customStyle="1" w:styleId="INDENT1">
    <w:name w:val="INDENT1"/>
    <w:basedOn w:val="a"/>
    <w:rsid w:val="00893CA0"/>
    <w:pPr>
      <w:ind w:left="851"/>
    </w:pPr>
    <w:rPr>
      <w:rFonts w:eastAsia="宋体"/>
      <w:lang w:eastAsia="zh-CN"/>
    </w:rPr>
  </w:style>
  <w:style w:type="paragraph" w:customStyle="1" w:styleId="INDENT2">
    <w:name w:val="INDENT2"/>
    <w:basedOn w:val="a"/>
    <w:rsid w:val="00893CA0"/>
    <w:pPr>
      <w:ind w:left="1135" w:hanging="284"/>
    </w:pPr>
    <w:rPr>
      <w:rFonts w:eastAsia="宋体"/>
      <w:lang w:eastAsia="zh-CN"/>
    </w:rPr>
  </w:style>
  <w:style w:type="paragraph" w:customStyle="1" w:styleId="INDENT3">
    <w:name w:val="INDENT3"/>
    <w:basedOn w:val="a"/>
    <w:rsid w:val="00893CA0"/>
    <w:pPr>
      <w:ind w:left="1701" w:hanging="567"/>
    </w:pPr>
    <w:rPr>
      <w:rFonts w:eastAsia="宋体"/>
      <w:lang w:eastAsia="zh-CN"/>
    </w:rPr>
  </w:style>
  <w:style w:type="paragraph" w:customStyle="1" w:styleId="FigureTitle">
    <w:name w:val="Figure_Title"/>
    <w:basedOn w:val="a"/>
    <w:next w:val="a"/>
    <w:rsid w:val="00893C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93CA0"/>
    <w:pPr>
      <w:keepNext/>
      <w:keepLines/>
      <w:spacing w:before="240"/>
      <w:ind w:left="1418"/>
    </w:pPr>
    <w:rPr>
      <w:rFonts w:ascii="Arial" w:eastAsia="宋体" w:hAnsi="Arial"/>
      <w:b/>
      <w:sz w:val="36"/>
      <w:lang w:eastAsia="zh-CN"/>
    </w:rPr>
  </w:style>
  <w:style w:type="paragraph" w:styleId="afd">
    <w:name w:val="caption"/>
    <w:basedOn w:val="a"/>
    <w:next w:val="a"/>
    <w:qFormat/>
    <w:rsid w:val="00893CA0"/>
    <w:pPr>
      <w:spacing w:before="120" w:after="120"/>
    </w:pPr>
    <w:rPr>
      <w:rFonts w:eastAsia="宋体"/>
      <w:b/>
      <w:lang w:eastAsia="zh-CN"/>
    </w:rPr>
  </w:style>
  <w:style w:type="paragraph" w:styleId="afe">
    <w:name w:val="Plain Text"/>
    <w:basedOn w:val="a"/>
    <w:link w:val="aff"/>
    <w:rsid w:val="00893CA0"/>
    <w:rPr>
      <w:rFonts w:ascii="Courier New" w:eastAsia="Times New Roman" w:hAnsi="Courier New"/>
      <w:lang w:eastAsia="zh-CN"/>
    </w:rPr>
  </w:style>
  <w:style w:type="character" w:customStyle="1" w:styleId="aff">
    <w:name w:val="纯文本 字符"/>
    <w:basedOn w:val="a0"/>
    <w:link w:val="afe"/>
    <w:rsid w:val="00893CA0"/>
    <w:rPr>
      <w:rFonts w:ascii="Courier New" w:eastAsia="Times New Roman" w:hAnsi="Courier New"/>
      <w:lang w:val="en-GB" w:eastAsia="zh-CN"/>
    </w:rPr>
  </w:style>
  <w:style w:type="paragraph" w:styleId="TOC">
    <w:name w:val="TOC Heading"/>
    <w:basedOn w:val="1"/>
    <w:next w:val="a"/>
    <w:uiPriority w:val="39"/>
    <w:unhideWhenUsed/>
    <w:qFormat/>
    <w:rsid w:val="00893CA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893C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93CA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93C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93CA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893CA0"/>
    <w:rPr>
      <w:rFonts w:ascii="Times New Roman" w:eastAsia="Times New Roman" w:hAnsi="Times New Roman"/>
      <w:lang w:val="en-GB" w:eastAsia="en-GB"/>
    </w:rPr>
  </w:style>
  <w:style w:type="paragraph" w:styleId="35">
    <w:name w:val="Body Text 3"/>
    <w:basedOn w:val="a"/>
    <w:link w:val="36"/>
    <w:semiHidden/>
    <w:unhideWhenUsed/>
    <w:rsid w:val="00893C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893CA0"/>
    <w:rPr>
      <w:rFonts w:ascii="Times New Roman" w:eastAsia="Times New Roman" w:hAnsi="Times New Roman"/>
      <w:sz w:val="16"/>
      <w:szCs w:val="16"/>
      <w:lang w:val="en-GB" w:eastAsia="en-GB"/>
    </w:rPr>
  </w:style>
  <w:style w:type="paragraph" w:styleId="aff2">
    <w:name w:val="Body Text First Indent"/>
    <w:basedOn w:val="af8"/>
    <w:link w:val="aff3"/>
    <w:rsid w:val="00893CA0"/>
    <w:pPr>
      <w:spacing w:after="180"/>
      <w:ind w:firstLine="360"/>
    </w:pPr>
  </w:style>
  <w:style w:type="character" w:customStyle="1" w:styleId="aff3">
    <w:name w:val="正文首行缩进 字符"/>
    <w:basedOn w:val="af9"/>
    <w:link w:val="aff2"/>
    <w:rsid w:val="00893CA0"/>
    <w:rPr>
      <w:rFonts w:ascii="Times New Roman" w:eastAsia="Times New Roman" w:hAnsi="Times New Roman"/>
      <w:lang w:val="en-GB" w:eastAsia="en-GB"/>
    </w:rPr>
  </w:style>
  <w:style w:type="paragraph" w:styleId="aff4">
    <w:name w:val="Body Text Indent"/>
    <w:basedOn w:val="a"/>
    <w:link w:val="aff5"/>
    <w:semiHidden/>
    <w:unhideWhenUsed/>
    <w:rsid w:val="00893CA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93CA0"/>
    <w:rPr>
      <w:rFonts w:ascii="Times New Roman" w:eastAsia="Times New Roman" w:hAnsi="Times New Roman"/>
      <w:lang w:val="en-GB" w:eastAsia="en-GB"/>
    </w:rPr>
  </w:style>
  <w:style w:type="paragraph" w:styleId="29">
    <w:name w:val="Body Text First Indent 2"/>
    <w:basedOn w:val="aff4"/>
    <w:link w:val="2a"/>
    <w:semiHidden/>
    <w:unhideWhenUsed/>
    <w:rsid w:val="00893CA0"/>
    <w:pPr>
      <w:spacing w:after="180"/>
      <w:ind w:left="360" w:firstLine="360"/>
    </w:pPr>
  </w:style>
  <w:style w:type="character" w:customStyle="1" w:styleId="2a">
    <w:name w:val="正文首行缩进 2 字符"/>
    <w:basedOn w:val="aff5"/>
    <w:link w:val="29"/>
    <w:semiHidden/>
    <w:rsid w:val="00893CA0"/>
    <w:rPr>
      <w:rFonts w:ascii="Times New Roman" w:eastAsia="Times New Roman" w:hAnsi="Times New Roman"/>
      <w:lang w:val="en-GB" w:eastAsia="en-GB"/>
    </w:rPr>
  </w:style>
  <w:style w:type="paragraph" w:styleId="2b">
    <w:name w:val="Body Text Indent 2"/>
    <w:basedOn w:val="a"/>
    <w:link w:val="2c"/>
    <w:semiHidden/>
    <w:unhideWhenUsed/>
    <w:rsid w:val="00893C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893CA0"/>
    <w:rPr>
      <w:rFonts w:ascii="Times New Roman" w:eastAsia="Times New Roman" w:hAnsi="Times New Roman"/>
      <w:lang w:val="en-GB" w:eastAsia="en-GB"/>
    </w:rPr>
  </w:style>
  <w:style w:type="paragraph" w:styleId="37">
    <w:name w:val="Body Text Indent 3"/>
    <w:basedOn w:val="a"/>
    <w:link w:val="38"/>
    <w:semiHidden/>
    <w:unhideWhenUsed/>
    <w:rsid w:val="00893C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893CA0"/>
    <w:rPr>
      <w:rFonts w:ascii="Times New Roman" w:eastAsia="Times New Roman" w:hAnsi="Times New Roman"/>
      <w:sz w:val="16"/>
      <w:szCs w:val="16"/>
      <w:lang w:val="en-GB" w:eastAsia="en-GB"/>
    </w:rPr>
  </w:style>
  <w:style w:type="paragraph" w:styleId="aff6">
    <w:name w:val="Closing"/>
    <w:basedOn w:val="a"/>
    <w:link w:val="aff7"/>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93CA0"/>
    <w:rPr>
      <w:rFonts w:ascii="Times New Roman" w:eastAsia="Times New Roman" w:hAnsi="Times New Roman"/>
      <w:lang w:val="en-GB" w:eastAsia="en-GB"/>
    </w:rPr>
  </w:style>
  <w:style w:type="paragraph" w:styleId="aff8">
    <w:name w:val="Date"/>
    <w:basedOn w:val="a"/>
    <w:next w:val="a"/>
    <w:link w:val="aff9"/>
    <w:rsid w:val="00893CA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93CA0"/>
    <w:rPr>
      <w:rFonts w:ascii="Times New Roman" w:eastAsia="Times New Roman" w:hAnsi="Times New Roman"/>
      <w:lang w:val="en-GB" w:eastAsia="en-GB"/>
    </w:rPr>
  </w:style>
  <w:style w:type="paragraph" w:styleId="affa">
    <w:name w:val="E-mail Signature"/>
    <w:basedOn w:val="a"/>
    <w:link w:val="a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93CA0"/>
    <w:rPr>
      <w:rFonts w:ascii="Times New Roman" w:eastAsia="Times New Roman" w:hAnsi="Times New Roman"/>
      <w:lang w:val="en-GB" w:eastAsia="en-GB"/>
    </w:rPr>
  </w:style>
  <w:style w:type="paragraph" w:styleId="affc">
    <w:name w:val="endnote text"/>
    <w:basedOn w:val="a"/>
    <w:link w:val="affd"/>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93CA0"/>
    <w:rPr>
      <w:rFonts w:ascii="Times New Roman" w:eastAsia="Times New Roman" w:hAnsi="Times New Roman"/>
      <w:lang w:val="en-GB" w:eastAsia="en-GB"/>
    </w:rPr>
  </w:style>
  <w:style w:type="paragraph" w:styleId="affe">
    <w:name w:val="envelope address"/>
    <w:basedOn w:val="a"/>
    <w:semiHidden/>
    <w:unhideWhenUsed/>
    <w:rsid w:val="00893C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93C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93C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93CA0"/>
    <w:rPr>
      <w:rFonts w:ascii="Times New Roman" w:eastAsia="Times New Roman" w:hAnsi="Times New Roman"/>
      <w:i/>
      <w:iCs/>
      <w:lang w:val="en-GB" w:eastAsia="en-GB"/>
    </w:rPr>
  </w:style>
  <w:style w:type="paragraph" w:styleId="HTML1">
    <w:name w:val="HTML Preformatted"/>
    <w:basedOn w:val="a"/>
    <w:link w:val="HTML2"/>
    <w:semiHidden/>
    <w:unhideWhenUsed/>
    <w:rsid w:val="00893C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93CA0"/>
    <w:rPr>
      <w:rFonts w:ascii="Consolas" w:eastAsia="Times New Roman" w:hAnsi="Consolas"/>
      <w:lang w:val="en-GB" w:eastAsia="en-GB"/>
    </w:rPr>
  </w:style>
  <w:style w:type="paragraph" w:styleId="39">
    <w:name w:val="index 3"/>
    <w:basedOn w:val="a"/>
    <w:next w:val="a"/>
    <w:semiHidden/>
    <w:unhideWhenUsed/>
    <w:rsid w:val="00893CA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93CA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93CA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93CA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93CA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93CA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93CA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93C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93CA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93CA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893CA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93CA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93CA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93C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93CA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93CA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93CA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93C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93CA0"/>
    <w:rPr>
      <w:rFonts w:ascii="Consolas" w:eastAsia="Times New Roman" w:hAnsi="Consolas"/>
      <w:lang w:val="en-GB" w:eastAsia="en-GB"/>
    </w:rPr>
  </w:style>
  <w:style w:type="paragraph" w:styleId="afff5">
    <w:name w:val="Message Header"/>
    <w:basedOn w:val="a"/>
    <w:link w:val="afff6"/>
    <w:semiHidden/>
    <w:unhideWhenUsed/>
    <w:rsid w:val="00893C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93CA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93CA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93CA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93CA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93CA0"/>
    <w:rPr>
      <w:rFonts w:ascii="Times New Roman" w:eastAsia="Times New Roman" w:hAnsi="Times New Roman"/>
      <w:lang w:val="en-GB" w:eastAsia="en-GB"/>
    </w:rPr>
  </w:style>
  <w:style w:type="paragraph" w:styleId="afffc">
    <w:name w:val="Quote"/>
    <w:basedOn w:val="a"/>
    <w:next w:val="a"/>
    <w:link w:val="afffd"/>
    <w:uiPriority w:val="29"/>
    <w:qFormat/>
    <w:rsid w:val="00893C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93CA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93CA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93CA0"/>
    <w:rPr>
      <w:rFonts w:ascii="Times New Roman" w:eastAsia="Times New Roman" w:hAnsi="Times New Roman"/>
      <w:lang w:val="en-GB" w:eastAsia="en-GB"/>
    </w:rPr>
  </w:style>
  <w:style w:type="paragraph" w:styleId="affff0">
    <w:name w:val="Signature"/>
    <w:basedOn w:val="a"/>
    <w:link w:val="affff1"/>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93CA0"/>
    <w:rPr>
      <w:rFonts w:ascii="Times New Roman" w:eastAsia="Times New Roman" w:hAnsi="Times New Roman"/>
      <w:lang w:val="en-GB" w:eastAsia="en-GB"/>
    </w:rPr>
  </w:style>
  <w:style w:type="paragraph" w:styleId="affff2">
    <w:name w:val="Subtitle"/>
    <w:basedOn w:val="a"/>
    <w:next w:val="a"/>
    <w:link w:val="affff3"/>
    <w:qFormat/>
    <w:rsid w:val="00893C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93CA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93CA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93CA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93C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93CA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93C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93CA0"/>
    <w:rPr>
      <w:rFonts w:ascii="Times New Roman" w:hAnsi="Times New Roman"/>
      <w:lang w:val="en-GB" w:eastAsia="en-US"/>
    </w:rPr>
  </w:style>
  <w:style w:type="character" w:customStyle="1" w:styleId="BodyTextFirstIndentChar1">
    <w:name w:val="Body Text First Indent Char1"/>
    <w:basedOn w:val="a0"/>
    <w:rsid w:val="00893CA0"/>
  </w:style>
  <w:style w:type="character" w:customStyle="1" w:styleId="EXChar">
    <w:name w:val="EX Char"/>
    <w:locked/>
    <w:rsid w:val="00893CA0"/>
    <w:rPr>
      <w:rFonts w:ascii="Times New Roman" w:hAnsi="Times New Roman"/>
      <w:lang w:val="en-GB" w:eastAsia="en-US"/>
    </w:rPr>
  </w:style>
  <w:style w:type="table" w:styleId="affff9">
    <w:name w:val="Table Grid"/>
    <w:basedOn w:val="a1"/>
    <w:rsid w:val="00893CA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93CA0"/>
  </w:style>
  <w:style w:type="character" w:customStyle="1" w:styleId="TFCharChar">
    <w:name w:val="TF Char Char"/>
    <w:rsid w:val="00893CA0"/>
    <w:rPr>
      <w:rFonts w:ascii="Arial" w:hAnsi="Arial"/>
      <w:b/>
      <w:lang w:val="en-GB" w:eastAsia="en-US"/>
    </w:rPr>
  </w:style>
  <w:style w:type="paragraph" w:customStyle="1" w:styleId="Default">
    <w:name w:val="Default"/>
    <w:rsid w:val="00893CA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D52E4-8DB6-4BF7-AA33-41B2DC5A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12</Pages>
  <Words>3981</Words>
  <Characters>22697</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12</cp:revision>
  <cp:lastPrinted>1900-01-01T00:00:00Z</cp:lastPrinted>
  <dcterms:created xsi:type="dcterms:W3CDTF">2024-02-18T16:04:00Z</dcterms:created>
  <dcterms:modified xsi:type="dcterms:W3CDTF">2024-02-19T12:01:00Z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